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33DBDE12" w:rsidR="008E2C12" w:rsidRDefault="00FC3574"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sidR="008E2C12">
        <w:rPr>
          <w:b/>
          <w:i/>
          <w:noProof/>
          <w:sz w:val="28"/>
        </w:rPr>
        <w:tab/>
      </w:r>
      <w:r w:rsidR="0091269C" w:rsidRPr="0091269C">
        <w:rPr>
          <w:b/>
          <w:noProof/>
          <w:sz w:val="28"/>
        </w:rPr>
        <w:t>C3-24</w:t>
      </w:r>
      <w:r>
        <w:rPr>
          <w:b/>
          <w:noProof/>
          <w:sz w:val="28"/>
        </w:rPr>
        <w:t>1</w:t>
      </w:r>
      <w:r w:rsidR="00A64B72">
        <w:rPr>
          <w:b/>
          <w:noProof/>
          <w:sz w:val="28"/>
        </w:rPr>
        <w:t>386</w:t>
      </w:r>
    </w:p>
    <w:p w14:paraId="7E2160FC" w14:textId="5EB12725" w:rsidR="00462C56" w:rsidRDefault="00FC3574" w:rsidP="008E2C12">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Pr>
          <w:b/>
          <w:noProof/>
          <w:sz w:val="24"/>
        </w:rPr>
        <w:tab/>
      </w:r>
      <w:r>
        <w:rPr>
          <w:b/>
          <w:noProof/>
          <w:sz w:val="24"/>
        </w:rPr>
        <w:tab/>
      </w:r>
      <w:r>
        <w:rPr>
          <w:b/>
          <w:noProof/>
          <w:sz w:val="24"/>
        </w:rPr>
        <w:tab/>
      </w:r>
      <w:r>
        <w:rPr>
          <w:b/>
          <w:noProof/>
          <w:sz w:val="24"/>
        </w:rPr>
        <w:tab/>
      </w:r>
      <w:r w:rsidR="00451235">
        <w:rPr>
          <w:b/>
          <w:noProof/>
          <w:sz w:val="24"/>
        </w:rPr>
        <w:tab/>
      </w:r>
      <w:r w:rsidR="00462C56" w:rsidRPr="00CD61B0">
        <w:rPr>
          <w:rFonts w:cs="Arial"/>
          <w:b/>
          <w:bCs/>
          <w:color w:val="0000FF"/>
        </w:rPr>
        <w:t>(</w:t>
      </w:r>
      <w:r w:rsidR="00462C56">
        <w:rPr>
          <w:rFonts w:cs="Arial"/>
          <w:b/>
          <w:bCs/>
          <w:color w:val="0000FF"/>
        </w:rPr>
        <w:t>revision of C3-2</w:t>
      </w:r>
      <w:r w:rsidR="0091269C">
        <w:rPr>
          <w:rFonts w:cs="Arial"/>
          <w:b/>
          <w:bCs/>
          <w:color w:val="0000FF"/>
        </w:rPr>
        <w:t>4</w:t>
      </w:r>
      <w:r w:rsidR="006A5EF0">
        <w:rPr>
          <w:rFonts w:cs="Arial"/>
          <w:b/>
          <w:bCs/>
          <w:color w:val="0000FF"/>
        </w:rPr>
        <w:t>1abc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217C4" w:rsidR="001E41F3" w:rsidRPr="00410371" w:rsidRDefault="00F17DD2" w:rsidP="00C54825">
            <w:pPr>
              <w:pStyle w:val="CRCoverPage"/>
              <w:spacing w:after="0"/>
              <w:jc w:val="right"/>
              <w:rPr>
                <w:b/>
                <w:noProof/>
                <w:sz w:val="28"/>
              </w:rPr>
            </w:pPr>
            <w:r>
              <w:rPr>
                <w:b/>
                <w:noProof/>
                <w:sz w:val="28"/>
              </w:rPr>
              <w:t>29.</w:t>
            </w:r>
            <w:r w:rsidR="00841008">
              <w:rPr>
                <w:b/>
                <w:noProof/>
                <w:sz w:val="28"/>
              </w:rPr>
              <w:t>5</w:t>
            </w:r>
            <w:r w:rsidR="0033474F">
              <w:rPr>
                <w:b/>
                <w:noProof/>
                <w:sz w:val="28"/>
              </w:rPr>
              <w:t>2</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44621" w:rsidR="001E41F3" w:rsidRPr="00BF04E5" w:rsidRDefault="00A616E6" w:rsidP="00BF04E5">
            <w:pPr>
              <w:pStyle w:val="CRCoverPage"/>
              <w:spacing w:after="0"/>
              <w:jc w:val="center"/>
              <w:rPr>
                <w:b/>
                <w:noProof/>
                <w:sz w:val="28"/>
              </w:rPr>
            </w:pPr>
            <w:r w:rsidRPr="00A616E6">
              <w:rPr>
                <w:b/>
                <w:noProof/>
                <w:sz w:val="28"/>
              </w:rPr>
              <w:t>1200</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415F7523" w:rsidR="001E41F3" w:rsidRPr="00410371" w:rsidRDefault="006A5E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7CF49" w:rsidR="001E41F3" w:rsidRDefault="000E1ED5" w:rsidP="00CD633B">
            <w:pPr>
              <w:pStyle w:val="CRCoverPage"/>
              <w:spacing w:after="0"/>
              <w:ind w:left="100"/>
              <w:rPr>
                <w:noProof/>
              </w:rPr>
            </w:pPr>
            <w:r>
              <w:rPr>
                <w:noProof/>
              </w:rPr>
              <w:t xml:space="preserve">Support of the measurement of </w:t>
            </w:r>
            <w:r>
              <w:t>Round</w:t>
            </w:r>
            <w:r>
              <w:rPr>
                <w:lang w:eastAsia="zh-CN"/>
              </w:rPr>
              <w:t>-T</w:t>
            </w:r>
            <w:r>
              <w:t>rip</w:t>
            </w:r>
            <w:r>
              <w:rPr>
                <w:noProof/>
              </w:rPr>
              <w:t xml:space="preserve"> delay over two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A974E" w:rsidR="001E41F3" w:rsidRDefault="00074235" w:rsidP="00040571">
            <w:pPr>
              <w:pStyle w:val="CRCoverPage"/>
              <w:spacing w:after="0"/>
              <w:ind w:left="100"/>
              <w:rPr>
                <w:noProof/>
              </w:rPr>
            </w:pPr>
            <w:r>
              <w:t>Huawei</w:t>
            </w:r>
            <w:r w:rsidR="00160456">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ECCAB" w:rsidR="001E41F3" w:rsidRDefault="00F17DD2" w:rsidP="00A241A5">
            <w:pPr>
              <w:pStyle w:val="CRCoverPage"/>
              <w:spacing w:after="0"/>
              <w:ind w:left="100"/>
              <w:rPr>
                <w:noProof/>
              </w:rPr>
            </w:pPr>
            <w:r>
              <w:rPr>
                <w:noProof/>
              </w:rPr>
              <w:t>202</w:t>
            </w:r>
            <w:r w:rsidR="00CC028C">
              <w:rPr>
                <w:noProof/>
              </w:rPr>
              <w:t>4</w:t>
            </w:r>
            <w:r>
              <w:rPr>
                <w:noProof/>
              </w:rPr>
              <w:t>-</w:t>
            </w:r>
            <w:r w:rsidR="00CC028C">
              <w:rPr>
                <w:noProof/>
              </w:rPr>
              <w:t>0</w:t>
            </w:r>
            <w:r w:rsidR="00A241A5">
              <w:rPr>
                <w:noProof/>
              </w:rPr>
              <w:t>2</w:t>
            </w:r>
            <w:r>
              <w:rPr>
                <w:noProof/>
              </w:rPr>
              <w:t>-</w:t>
            </w:r>
            <w:r w:rsidR="00CC028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004CC" w:rsidR="001E41F3" w:rsidRDefault="000E1ED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1F26A" w14:textId="1B1784D9" w:rsidR="00A91253" w:rsidRDefault="000A34FF" w:rsidP="000A34FF">
            <w:pPr>
              <w:pStyle w:val="CRCoverPage"/>
              <w:numPr>
                <w:ilvl w:val="0"/>
                <w:numId w:val="20"/>
              </w:numPr>
              <w:spacing w:after="0"/>
            </w:pPr>
            <w:r>
              <w:t xml:space="preserve">The </w:t>
            </w:r>
            <w:r w:rsidRPr="000A0A5F">
              <w:t>"</w:t>
            </w:r>
            <w:proofErr w:type="spellStart"/>
            <w:r w:rsidRPr="000A0A5F">
              <w:t>rtDelays</w:t>
            </w:r>
            <w:proofErr w:type="spellEnd"/>
            <w:r w:rsidRPr="000A0A5F">
              <w:t>"</w:t>
            </w:r>
            <w:r>
              <w:t xml:space="preserve"> attribute in </w:t>
            </w:r>
            <w:proofErr w:type="spellStart"/>
            <w:r w:rsidRPr="000A0A5F">
              <w:t>QosMonitoringReport</w:t>
            </w:r>
            <w:proofErr w:type="spellEnd"/>
            <w:r>
              <w:t xml:space="preserve"> data type is re-used to convey the </w:t>
            </w:r>
            <w:r w:rsidRPr="006A5EF0">
              <w:rPr>
                <w:noProof/>
              </w:rPr>
              <w:t>RT delay for multiple QoS flows</w:t>
            </w:r>
            <w:r>
              <w:rPr>
                <w:noProof/>
              </w:rPr>
              <w:t xml:space="preserve"> measurement result</w:t>
            </w:r>
            <w:r w:rsidR="00F12039">
              <w:t>.</w:t>
            </w:r>
            <w:r>
              <w:t xml:space="preserve"> The EN can be removed.</w:t>
            </w:r>
          </w:p>
          <w:p w14:paraId="4844DD81" w14:textId="77777777" w:rsidR="000A34FF" w:rsidRDefault="000A34FF" w:rsidP="000A34FF">
            <w:pPr>
              <w:pStyle w:val="CRCoverPage"/>
              <w:numPr>
                <w:ilvl w:val="0"/>
                <w:numId w:val="20"/>
              </w:numPr>
              <w:spacing w:after="0"/>
            </w:pPr>
            <w:r>
              <w:t xml:space="preserve">The event name for </w:t>
            </w:r>
            <w:r w:rsidRPr="006A5EF0">
              <w:rPr>
                <w:noProof/>
              </w:rPr>
              <w:t>RT delay for multiple QoS flows</w:t>
            </w:r>
            <w:r>
              <w:rPr>
                <w:noProof/>
              </w:rPr>
              <w:t xml:space="preserve"> measurement is incorrect.</w:t>
            </w:r>
          </w:p>
          <w:p w14:paraId="708AA7DE" w14:textId="7C768247" w:rsidR="000A34FF" w:rsidRPr="00AA583B" w:rsidRDefault="000A34FF" w:rsidP="000A34FF">
            <w:pPr>
              <w:pStyle w:val="CRCoverPage"/>
              <w:numPr>
                <w:ilvl w:val="0"/>
                <w:numId w:val="20"/>
              </w:numPr>
              <w:spacing w:after="0"/>
            </w:pPr>
            <w:r>
              <w:rPr>
                <w:noProof/>
                <w:lang w:eastAsia="zh-CN"/>
              </w:rPr>
              <w:t xml:space="preserve">According to the reply LS </w:t>
            </w:r>
            <w:r w:rsidRPr="008158DB">
              <w:rPr>
                <w:noProof/>
                <w:lang w:eastAsia="zh-CN"/>
              </w:rPr>
              <w:t>S2-2313671</w:t>
            </w:r>
            <w:r w:rsidR="006A3E5C">
              <w:rPr>
                <w:noProof/>
                <w:lang w:eastAsia="zh-CN"/>
              </w:rPr>
              <w:t xml:space="preserve"> and </w:t>
            </w:r>
            <w:r w:rsidR="006A3E5C" w:rsidRPr="006A3E5C">
              <w:rPr>
                <w:noProof/>
                <w:lang w:eastAsia="zh-CN"/>
              </w:rPr>
              <w:t>S2-2401402</w:t>
            </w:r>
            <w:r w:rsidR="00096923">
              <w:rPr>
                <w:noProof/>
                <w:lang w:eastAsia="zh-CN"/>
              </w:rPr>
              <w:t xml:space="preserve"> </w:t>
            </w:r>
            <w:r w:rsidRPr="008158DB">
              <w:rPr>
                <w:noProof/>
                <w:lang w:eastAsia="zh-CN"/>
              </w:rPr>
              <w:t>from SA2</w:t>
            </w:r>
            <w:r>
              <w:rPr>
                <w:noProof/>
                <w:lang w:eastAsia="zh-CN"/>
              </w:rPr>
              <w:t>,</w:t>
            </w:r>
            <w:r>
              <w:rPr>
                <w:rFonts w:cs="Calibri"/>
                <w:lang w:val="en-US"/>
              </w:rPr>
              <w:t xml:space="preserve"> </w:t>
            </w:r>
            <w:r>
              <w:rPr>
                <w:rStyle w:val="IvDbodytextChar"/>
                <w:rFonts w:cs="Calibri"/>
                <w:lang w:val="en-US"/>
              </w:rPr>
              <w:t xml:space="preserve">reporting the minimum and maximum measurement results for </w:t>
            </w:r>
            <w:r w:rsidRPr="006A5EF0">
              <w:rPr>
                <w:noProof/>
              </w:rPr>
              <w:t>RT delay for multiple QoS flows</w:t>
            </w:r>
            <w:r>
              <w:rPr>
                <w:noProof/>
              </w:rPr>
              <w:t xml:space="preserve"> is not supported</w:t>
            </w:r>
            <w:r>
              <w:t xml:space="preserve">. The description of </w:t>
            </w:r>
            <w:r w:rsidRPr="006A5EF0">
              <w:rPr>
                <w:noProof/>
              </w:rPr>
              <w:t>RT delay for multiple QoS flows</w:t>
            </w:r>
            <w:r>
              <w:t xml:space="preserve"> needs to be updated.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73A5C" w14:textId="77777777" w:rsidR="00C07572" w:rsidRPr="009149FB" w:rsidRDefault="009149FB" w:rsidP="00C07572">
            <w:pPr>
              <w:pStyle w:val="CRCoverPage"/>
              <w:numPr>
                <w:ilvl w:val="0"/>
                <w:numId w:val="19"/>
              </w:numPr>
              <w:spacing w:after="0"/>
            </w:pPr>
            <w:r>
              <w:rPr>
                <w:lang w:val="en-US" w:eastAsia="zh-CN"/>
              </w:rPr>
              <w:t xml:space="preserve">Remove the EN for </w:t>
            </w:r>
            <w:r w:rsidRPr="006A5EF0">
              <w:rPr>
                <w:noProof/>
              </w:rPr>
              <w:t>RT delay for multiple QoS flows</w:t>
            </w:r>
            <w:r>
              <w:rPr>
                <w:noProof/>
              </w:rPr>
              <w:t xml:space="preserve"> measurement</w:t>
            </w:r>
            <w:r w:rsidR="00C07572">
              <w:rPr>
                <w:lang w:val="en-US" w:eastAsia="zh-CN"/>
              </w:rPr>
              <w:t>.</w:t>
            </w:r>
          </w:p>
          <w:p w14:paraId="5CE02BE1" w14:textId="77777777" w:rsidR="009149FB" w:rsidRDefault="009149FB" w:rsidP="00C07572">
            <w:pPr>
              <w:pStyle w:val="CRCoverPage"/>
              <w:numPr>
                <w:ilvl w:val="0"/>
                <w:numId w:val="19"/>
              </w:numPr>
              <w:spacing w:after="0"/>
            </w:pPr>
            <w:r>
              <w:rPr>
                <w:lang w:eastAsia="zh-CN"/>
              </w:rPr>
              <w:t>Correct the event name to align with 29.122.</w:t>
            </w:r>
          </w:p>
          <w:p w14:paraId="31C656EC" w14:textId="15208304" w:rsidR="009149FB" w:rsidRPr="00CA05BE" w:rsidRDefault="009149FB" w:rsidP="00C07572">
            <w:pPr>
              <w:pStyle w:val="CRCoverPage"/>
              <w:numPr>
                <w:ilvl w:val="0"/>
                <w:numId w:val="19"/>
              </w:numPr>
              <w:spacing w:after="0"/>
            </w:pPr>
            <w:r>
              <w:t xml:space="preserve">Update the description of </w:t>
            </w:r>
            <w:r w:rsidRPr="006A5EF0">
              <w:rPr>
                <w:noProof/>
              </w:rPr>
              <w:t>RT delay for multiple QoS flows</w:t>
            </w:r>
            <w:r>
              <w:rPr>
                <w:noProof/>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FEB3E" w:rsidR="006E382D" w:rsidRDefault="009149FB" w:rsidP="006E382D">
            <w:pPr>
              <w:pStyle w:val="CRCoverPage"/>
              <w:spacing w:after="0"/>
              <w:ind w:left="100"/>
              <w:rPr>
                <w:noProof/>
                <w:lang w:eastAsia="zh-CN"/>
              </w:rPr>
            </w:pPr>
            <w:r>
              <w:t>Misalignment with stage 2 requirement</w:t>
            </w:r>
            <w:r w:rsidR="006E382D">
              <w:t>.</w:t>
            </w:r>
            <w:r>
              <w:t xml:space="preserve"> Errors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60673" w:rsidR="006E382D" w:rsidRDefault="00900E91" w:rsidP="00FD1ECF">
            <w:pPr>
              <w:pStyle w:val="CRCoverPage"/>
              <w:spacing w:after="0"/>
              <w:ind w:left="100"/>
              <w:rPr>
                <w:noProof/>
                <w:lang w:eastAsia="zh-CN"/>
              </w:rPr>
            </w:pPr>
            <w:r>
              <w:rPr>
                <w:rFonts w:hint="eastAsia"/>
                <w:noProof/>
                <w:lang w:eastAsia="zh-CN"/>
              </w:rPr>
              <w:t>4</w:t>
            </w:r>
            <w:r>
              <w:rPr>
                <w:noProof/>
                <w:lang w:eastAsia="zh-CN"/>
              </w:rPr>
              <w:t>.4.9.2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9112F3" w:rsidR="006E382D" w:rsidRDefault="00A91253" w:rsidP="006E382D">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CFCF5" w:rsidR="006E382D" w:rsidRDefault="006E382D" w:rsidP="006E382D">
            <w:pPr>
              <w:pStyle w:val="CRCoverPage"/>
              <w:spacing w:after="0"/>
              <w:jc w:val="center"/>
              <w:rPr>
                <w:b/>
                <w:caps/>
                <w:noProof/>
              </w:rPr>
            </w:pP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B00CE7" w14:textId="77777777" w:rsidR="006E382D" w:rsidRDefault="006E382D" w:rsidP="006E382D">
            <w:pPr>
              <w:pStyle w:val="CRCoverPage"/>
              <w:spacing w:after="0"/>
              <w:ind w:left="99"/>
              <w:rPr>
                <w:noProof/>
              </w:rPr>
            </w:pPr>
            <w:r>
              <w:rPr>
                <w:noProof/>
              </w:rPr>
              <w:t xml:space="preserve">TS/TR </w:t>
            </w:r>
            <w:r w:rsidR="00A91253" w:rsidRPr="00A91253">
              <w:rPr>
                <w:noProof/>
              </w:rPr>
              <w:t>23.501</w:t>
            </w:r>
            <w:r>
              <w:rPr>
                <w:noProof/>
              </w:rPr>
              <w:t xml:space="preserve"> CR </w:t>
            </w:r>
            <w:r w:rsidR="00A91253" w:rsidRPr="00A91253">
              <w:rPr>
                <w:noProof/>
              </w:rPr>
              <w:t>5082</w:t>
            </w:r>
            <w:r>
              <w:rPr>
                <w:noProof/>
              </w:rPr>
              <w:t xml:space="preserve"> </w:t>
            </w:r>
          </w:p>
          <w:p w14:paraId="42398B96" w14:textId="40C9A426" w:rsidR="00D96343" w:rsidRDefault="00D96343" w:rsidP="006E382D">
            <w:pPr>
              <w:pStyle w:val="CRCoverPage"/>
              <w:spacing w:after="0"/>
              <w:ind w:left="99"/>
              <w:rPr>
                <w:noProof/>
              </w:rPr>
            </w:pPr>
            <w:r>
              <w:rPr>
                <w:noProof/>
              </w:rPr>
              <w:t>TS/TR 23.503</w:t>
            </w:r>
            <w:r>
              <w:rPr>
                <w:noProof/>
              </w:rPr>
              <w:t xml:space="preserve"> </w:t>
            </w:r>
            <w:r>
              <w:rPr>
                <w:noProof/>
              </w:rPr>
              <w:t>CR 1101</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3F121" w:rsidR="006E382D" w:rsidRDefault="003909DD" w:rsidP="00FF6E90">
            <w:pPr>
              <w:pStyle w:val="CRCoverPage"/>
              <w:spacing w:after="0"/>
              <w:ind w:left="100"/>
              <w:rPr>
                <w:noProof/>
                <w:lang w:eastAsia="zh-CN"/>
              </w:rPr>
            </w:pPr>
            <w:r>
              <w:rPr>
                <w:rFonts w:hint="eastAsia"/>
                <w:noProof/>
                <w:lang w:eastAsia="zh-CN"/>
              </w:rPr>
              <w:t>T</w:t>
            </w:r>
            <w:r>
              <w:rPr>
                <w:noProof/>
                <w:lang w:eastAsia="zh-CN"/>
              </w:rPr>
              <w:t xml:space="preserve">his CR </w:t>
            </w:r>
            <w:r w:rsidR="00FF6E90">
              <w:rPr>
                <w:noProof/>
                <w:lang w:eastAsia="zh-CN"/>
              </w:rPr>
              <w:t>does not impact</w:t>
            </w:r>
            <w:r>
              <w:rPr>
                <w:noProof/>
                <w:lang w:eastAsia="zh-CN"/>
              </w:rPr>
              <w:t xml:space="preserve">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CCA2FC" w14:textId="77777777" w:rsidR="0041354A" w:rsidRDefault="0041354A" w:rsidP="0041354A">
      <w:pPr>
        <w:pStyle w:val="40"/>
      </w:pPr>
      <w:bookmarkStart w:id="1" w:name="_Toc151992744"/>
      <w:bookmarkStart w:id="2" w:name="_Toc151999524"/>
      <w:bookmarkStart w:id="3" w:name="_Toc152158096"/>
      <w:bookmarkStart w:id="4" w:name="_Toc153790973"/>
      <w:bookmarkStart w:id="5" w:name="_Toc36034068"/>
      <w:bookmarkStart w:id="6" w:name="_Toc45132215"/>
      <w:bookmarkStart w:id="7" w:name="_Toc49776500"/>
      <w:bookmarkStart w:id="8" w:name="_Toc51747420"/>
      <w:bookmarkStart w:id="9" w:name="_Toc66360999"/>
      <w:bookmarkStart w:id="10" w:name="_Toc68105504"/>
      <w:bookmarkStart w:id="11" w:name="_Toc74756134"/>
      <w:bookmarkStart w:id="12" w:name="_Toc105675011"/>
      <w:bookmarkStart w:id="13" w:name="_Toc130503079"/>
      <w:bookmarkStart w:id="14" w:name="_Toc153625867"/>
      <w:bookmarkStart w:id="15"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28958327" w14:textId="77777777" w:rsidR="0041354A" w:rsidRDefault="0041354A" w:rsidP="0041354A">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AD52E56" w14:textId="77777777" w:rsidR="0041354A" w:rsidRDefault="0041354A" w:rsidP="0041354A">
      <w:pPr>
        <w:pStyle w:val="B10"/>
      </w:pPr>
      <w:r>
        <w:t>-</w:t>
      </w:r>
      <w:r>
        <w:tab/>
      </w:r>
      <w:proofErr w:type="gramStart"/>
      <w:r>
        <w:t>description</w:t>
      </w:r>
      <w:proofErr w:type="gramEnd"/>
      <w:r>
        <w:t xml:space="preserve"> of the SCS/AS applies to the AF;</w:t>
      </w:r>
    </w:p>
    <w:p w14:paraId="2F5F5171" w14:textId="77777777" w:rsidR="0041354A" w:rsidRDefault="0041354A" w:rsidP="0041354A">
      <w:pPr>
        <w:pStyle w:val="B10"/>
      </w:pPr>
      <w:r>
        <w:t>-</w:t>
      </w:r>
      <w:r>
        <w:tab/>
      </w:r>
      <w:proofErr w:type="gramStart"/>
      <w:r>
        <w:t>description</w:t>
      </w:r>
      <w:proofErr w:type="gramEnd"/>
      <w:r>
        <w:t xml:space="preserve"> of the SCEF applies to the NEF;</w:t>
      </w:r>
    </w:p>
    <w:p w14:paraId="76C4185D" w14:textId="77777777" w:rsidR="0041354A" w:rsidRDefault="0041354A" w:rsidP="0041354A">
      <w:pPr>
        <w:pStyle w:val="B10"/>
      </w:pPr>
      <w:r>
        <w:t>-</w:t>
      </w:r>
      <w:r>
        <w:tab/>
      </w:r>
      <w:proofErr w:type="gramStart"/>
      <w:r>
        <w:t>description</w:t>
      </w:r>
      <w:proofErr w:type="gramEnd"/>
      <w:r>
        <w:t xml:space="preserve"> of the PCRF applies to the PCF; </w:t>
      </w:r>
    </w:p>
    <w:p w14:paraId="5BE7B074" w14:textId="77777777" w:rsidR="0041354A" w:rsidRDefault="0041354A" w:rsidP="0041354A">
      <w:pPr>
        <w:pStyle w:val="B10"/>
      </w:pPr>
      <w:r>
        <w:t>-</w:t>
      </w:r>
      <w:r>
        <w:tab/>
        <w:t>the NEF may interact with NRF to retrieve the BSF address of the serving UE IP address (</w:t>
      </w:r>
      <w:proofErr w:type="spellStart"/>
      <w:r>
        <w:t>es</w:t>
      </w:r>
      <w:proofErr w:type="spellEnd"/>
      <w:r>
        <w:t>)</w:t>
      </w:r>
      <w:r w:rsidRPr="00136447">
        <w:t xml:space="preserve"> as defined in 3GPP TS 29.510 [57]</w:t>
      </w:r>
      <w:r>
        <w:t>;</w:t>
      </w:r>
    </w:p>
    <w:p w14:paraId="626937F7" w14:textId="77777777" w:rsidR="0041354A" w:rsidRDefault="0041354A" w:rsidP="0041354A">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7994F929" w14:textId="77777777" w:rsidR="0041354A" w:rsidRDefault="0041354A" w:rsidP="0041354A">
      <w:pPr>
        <w:pStyle w:val="B10"/>
      </w:pPr>
      <w:r>
        <w:t>-</w:t>
      </w:r>
      <w:r>
        <w:tab/>
      </w:r>
      <w:proofErr w:type="gramStart"/>
      <w:r>
        <w:t>the</w:t>
      </w:r>
      <w:proofErr w:type="gramEnd"/>
      <w:r>
        <w:t xml:space="preserve"> NEF shall interact with the PCF by using </w:t>
      </w:r>
      <w:proofErr w:type="spellStart"/>
      <w:r>
        <w:t>Npcf_PolicyAuthorization</w:t>
      </w:r>
      <w:proofErr w:type="spellEnd"/>
      <w:r>
        <w:t xml:space="preserve"> service as defined in 3GPP TS 29.514 [7]; </w:t>
      </w:r>
    </w:p>
    <w:p w14:paraId="63279274" w14:textId="77777777" w:rsidR="0041354A" w:rsidRDefault="0041354A" w:rsidP="0041354A">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002A5006" w14:textId="77777777" w:rsidR="0041354A" w:rsidRDefault="0041354A" w:rsidP="0041354A">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724CAE86" w14:textId="77777777" w:rsidR="0041354A" w:rsidRDefault="0041354A" w:rsidP="0041354A">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2D03B4D" w14:textId="77777777" w:rsidR="0041354A" w:rsidRDefault="0041354A" w:rsidP="0041354A">
      <w:pPr>
        <w:pStyle w:val="B10"/>
      </w:pPr>
      <w:r>
        <w:t>-</w:t>
      </w:r>
      <w:r>
        <w:tab/>
      </w:r>
      <w:proofErr w:type="gramStart"/>
      <w:r>
        <w:t>if</w:t>
      </w:r>
      <w:proofErr w:type="gramEnd"/>
      <w:r>
        <w:t xml:space="preserve"> the EthAsSessionQoS_5G feature </w:t>
      </w:r>
      <w:r>
        <w:rPr>
          <w:lang w:eastAsia="zh-CN"/>
        </w:rPr>
        <w:t>as defined in clause</w:t>
      </w:r>
      <w:r>
        <w:rPr>
          <w:lang w:val="en-US" w:eastAsia="zh-CN"/>
        </w:rPr>
        <w:t xml:space="preserve"> 5.14.4 of 3GPP TS 29.122 [4] </w:t>
      </w:r>
      <w:r>
        <w:t>is supported and the request is for Ethernet UE:</w:t>
      </w:r>
    </w:p>
    <w:p w14:paraId="097FBB23" w14:textId="77777777" w:rsidR="0041354A" w:rsidRDefault="0041354A" w:rsidP="0041354A">
      <w:pPr>
        <w:pStyle w:val="B2"/>
      </w:pPr>
      <w:r>
        <w:t>-</w:t>
      </w:r>
      <w:r>
        <w:tab/>
      </w:r>
      <w:proofErr w:type="gramStart"/>
      <w:r>
        <w:t>in</w:t>
      </w:r>
      <w:proofErr w:type="gramEnd"/>
      <w:r>
        <w:t xml:space="preserve">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043AF01C" w14:textId="77777777" w:rsidR="0041354A" w:rsidRDefault="0041354A" w:rsidP="0041354A">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41A03BA" w14:textId="77777777" w:rsidR="0041354A" w:rsidRDefault="0041354A" w:rsidP="0041354A">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550DF5E7" w14:textId="77777777" w:rsidR="0041354A" w:rsidRDefault="0041354A" w:rsidP="0041354A">
      <w:pPr>
        <w:pStyle w:val="B2"/>
      </w:pPr>
      <w:r w:rsidRPr="00407ABE">
        <w:t>-</w:t>
      </w:r>
      <w:r w:rsidRPr="00407ABE">
        <w:tab/>
      </w:r>
      <w:proofErr w:type="gramStart"/>
      <w:r w:rsidRPr="00407ABE">
        <w:t>in</w:t>
      </w:r>
      <w:proofErr w:type="gramEnd"/>
      <w:r w:rsidRPr="00407ABE">
        <w:t xml:space="preserve"> the HTTP POST/PUT request, the AF </w:t>
      </w:r>
      <w:r>
        <w:t>shall</w:t>
      </w:r>
      <w:r w:rsidRPr="00407ABE">
        <w:t xml:space="preserve"> include</w:t>
      </w:r>
      <w:r>
        <w:t>:</w:t>
      </w:r>
    </w:p>
    <w:p w14:paraId="139F711E" w14:textId="77777777" w:rsidR="0041354A" w:rsidRPr="00407ABE" w:rsidRDefault="0041354A" w:rsidP="0041354A">
      <w:pPr>
        <w:pStyle w:val="B3"/>
      </w:pPr>
      <w:proofErr w:type="spellStart"/>
      <w:proofErr w:type="gramStart"/>
      <w:r>
        <w:t>a</w:t>
      </w:r>
      <w:proofErr w:type="spellEnd"/>
      <w:proofErr w:type="gramEnd"/>
      <w:r>
        <w:tab/>
      </w:r>
      <w:r w:rsidRPr="00407ABE">
        <w:t>the list of UE address within the "</w:t>
      </w:r>
      <w:proofErr w:type="spellStart"/>
      <w:r w:rsidRPr="00407ABE">
        <w:t>listUeAddrs</w:t>
      </w:r>
      <w:proofErr w:type="spellEnd"/>
      <w:r w:rsidRPr="00407ABE">
        <w:t>" attribute instead of the UE IP/MAC address.</w:t>
      </w:r>
    </w:p>
    <w:p w14:paraId="66C34956" w14:textId="77777777" w:rsidR="0041354A" w:rsidRPr="004417A5" w:rsidRDefault="0041354A" w:rsidP="0041354A">
      <w:pPr>
        <w:pStyle w:val="B3"/>
      </w:pPr>
      <w:proofErr w:type="gramStart"/>
      <w:r>
        <w:t>b</w:t>
      </w:r>
      <w:proofErr w:type="gramEnd"/>
      <w:r>
        <w:t>.</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6CE16658" w14:textId="77777777" w:rsidR="0041354A" w:rsidRDefault="0041354A" w:rsidP="0041354A">
      <w:pPr>
        <w:pStyle w:val="B2"/>
      </w:pPr>
      <w:r w:rsidRPr="00407ABE">
        <w:lastRenderedPageBreak/>
        <w:t>-</w:t>
      </w:r>
      <w:r w:rsidRPr="00407ABE">
        <w:tab/>
      </w:r>
      <w:proofErr w:type="gramStart"/>
      <w:r w:rsidRPr="00407ABE">
        <w:t>in</w:t>
      </w:r>
      <w:proofErr w:type="gramEnd"/>
      <w:r w:rsidRPr="00407ABE">
        <w:t xml:space="preserve"> the HTTP PATCH request, the AF may update</w:t>
      </w:r>
      <w:r>
        <w:t>:</w:t>
      </w:r>
    </w:p>
    <w:p w14:paraId="1E2032B6" w14:textId="77777777" w:rsidR="0041354A" w:rsidRPr="00407ABE" w:rsidRDefault="0041354A" w:rsidP="0041354A">
      <w:pPr>
        <w:pStyle w:val="B3"/>
      </w:pPr>
      <w:proofErr w:type="spellStart"/>
      <w:proofErr w:type="gramStart"/>
      <w:r>
        <w:t>a</w:t>
      </w:r>
      <w:proofErr w:type="spellEnd"/>
      <w:proofErr w:type="gramEnd"/>
      <w:r>
        <w:tab/>
      </w:r>
      <w:r w:rsidRPr="00407ABE">
        <w:t>the list of UE address within the "</w:t>
      </w:r>
      <w:proofErr w:type="spellStart"/>
      <w:r w:rsidRPr="00407ABE">
        <w:t>listUeAddrs</w:t>
      </w:r>
      <w:proofErr w:type="spellEnd"/>
      <w:r w:rsidRPr="00407ABE">
        <w:t>" attribute;</w:t>
      </w:r>
    </w:p>
    <w:p w14:paraId="54462398" w14:textId="77777777" w:rsidR="0041354A" w:rsidRPr="004417A5" w:rsidRDefault="0041354A" w:rsidP="0041354A">
      <w:pPr>
        <w:pStyle w:val="B3"/>
      </w:pPr>
      <w:proofErr w:type="gramStart"/>
      <w:r>
        <w:t>b</w:t>
      </w:r>
      <w:proofErr w:type="gramEnd"/>
      <w:r>
        <w:t>.</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21D04FE5" w14:textId="77777777" w:rsidR="0041354A" w:rsidRPr="00407ABE" w:rsidRDefault="0041354A" w:rsidP="0041354A">
      <w:pPr>
        <w:pStyle w:val="B2"/>
      </w:pPr>
      <w:r>
        <w:t>-</w:t>
      </w:r>
      <w:r>
        <w:tab/>
        <w:t>i</w:t>
      </w:r>
      <w:r w:rsidRPr="00306DC4">
        <w:t xml:space="preserve">f the NEF recognizes, based on configuration, that the IP </w:t>
      </w:r>
      <w:proofErr w:type="gramStart"/>
      <w:r w:rsidRPr="00306DC4">
        <w:t>address(</w:t>
      </w:r>
      <w:proofErr w:type="spellStart"/>
      <w:proofErr w:type="gramEnd"/>
      <w:r w:rsidRPr="00306DC4">
        <w:t>es</w:t>
      </w:r>
      <w:proofErr w:type="spellEnd"/>
      <w:r w:rsidRPr="00306DC4">
        <w:t>) received within the "</w:t>
      </w:r>
      <w:proofErr w:type="spellStart"/>
      <w:r w:rsidRPr="00306DC4">
        <w:t>listUeAddrs</w:t>
      </w:r>
      <w:proofErr w:type="spellEnd"/>
      <w:r w:rsidRPr="00306DC4">
        <w:t>" attribute are different from the IP address(</w:t>
      </w:r>
      <w:proofErr w:type="spellStart"/>
      <w:r w:rsidRPr="00306DC4">
        <w:t>es</w:t>
      </w:r>
      <w:proofErr w:type="spellEnd"/>
      <w:r w:rsidRPr="00306DC4">
        <w:t xml:space="preserve">)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4F95B738" w14:textId="77777777" w:rsidR="0041354A" w:rsidRDefault="0041354A" w:rsidP="0041354A">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3DA2AD92" w14:textId="77777777" w:rsidR="0041354A" w:rsidRDefault="0041354A" w:rsidP="0041354A">
      <w:pPr>
        <w:pStyle w:val="B2"/>
      </w:pPr>
      <w:r>
        <w:t>-</w:t>
      </w:r>
      <w:r>
        <w:tab/>
      </w:r>
      <w:proofErr w:type="gramStart"/>
      <w:r>
        <w:t>one</w:t>
      </w:r>
      <w:proofErr w:type="gramEnd"/>
      <w:r>
        <w:t xml:space="preserve"> or more requested QoS Monitoring Parameter(s) within the "</w:t>
      </w:r>
      <w:proofErr w:type="spellStart"/>
      <w:r>
        <w:t>reqQosMonParams</w:t>
      </w:r>
      <w:proofErr w:type="spellEnd"/>
      <w:r>
        <w:t>"; and</w:t>
      </w:r>
    </w:p>
    <w:p w14:paraId="24E985CB" w14:textId="77777777" w:rsidR="0041354A" w:rsidRDefault="0041354A" w:rsidP="0041354A">
      <w:pPr>
        <w:pStyle w:val="B2"/>
      </w:pPr>
      <w:r>
        <w:t>-</w:t>
      </w:r>
      <w:r>
        <w:tab/>
      </w:r>
      <w:proofErr w:type="gramStart"/>
      <w:r>
        <w:t>one</w:t>
      </w:r>
      <w:proofErr w:type="gramEnd"/>
      <w:r>
        <w:t xml:space="preserve"> or more report frequency within the "</w:t>
      </w:r>
      <w:proofErr w:type="spellStart"/>
      <w:r>
        <w:t>repFreqs</w:t>
      </w:r>
      <w:proofErr w:type="spellEnd"/>
      <w:r>
        <w:t>" attribute; and</w:t>
      </w:r>
    </w:p>
    <w:p w14:paraId="2DBE88BA" w14:textId="77777777" w:rsidR="0041354A" w:rsidRDefault="0041354A" w:rsidP="0041354A">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01900218" w14:textId="77777777" w:rsidR="0041354A" w:rsidRDefault="0041354A" w:rsidP="0041354A">
      <w:pPr>
        <w:pStyle w:val="B2"/>
      </w:pPr>
      <w:r>
        <w:t>-</w:t>
      </w:r>
      <w:r>
        <w:tab/>
      </w:r>
      <w:proofErr w:type="gramStart"/>
      <w:r>
        <w:t>when</w:t>
      </w:r>
      <w:proofErr w:type="gramEnd"/>
      <w:r>
        <w:t xml:space="preserve"> the "</w:t>
      </w:r>
      <w:proofErr w:type="spellStart"/>
      <w:r>
        <w:t>repFreqs</w:t>
      </w:r>
      <w:proofErr w:type="spellEnd"/>
      <w:r>
        <w:t>" attribute includes the value "EVENT_TRIGGERED":</w:t>
      </w:r>
    </w:p>
    <w:p w14:paraId="0CAD00E1" w14:textId="77777777" w:rsidR="0041354A" w:rsidRDefault="0041354A" w:rsidP="0041354A">
      <w:pPr>
        <w:pStyle w:val="B3"/>
      </w:pPr>
      <w:proofErr w:type="gramStart"/>
      <w:r>
        <w:t>a</w:t>
      </w:r>
      <w:proofErr w:type="gramEnd"/>
      <w:r>
        <w:t>.</w:t>
      </w:r>
      <w:r>
        <w:tab/>
        <w:t>for QoS monitoring for packet delay, the AF shall include:</w:t>
      </w:r>
    </w:p>
    <w:p w14:paraId="64076704" w14:textId="77777777" w:rsidR="0041354A" w:rsidRDefault="0041354A" w:rsidP="0041354A">
      <w:pPr>
        <w:pStyle w:val="B4"/>
      </w:pPr>
      <w:r>
        <w:t>-</w:t>
      </w:r>
      <w:r>
        <w:tab/>
      </w:r>
      <w:proofErr w:type="gramStart"/>
      <w:r>
        <w:t>the</w:t>
      </w:r>
      <w:proofErr w:type="gramEnd"/>
      <w:r>
        <w:t xml:space="preserve"> delay threshold for downlink with the "</w:t>
      </w:r>
      <w:proofErr w:type="spellStart"/>
      <w:r>
        <w:t>repThreshDl</w:t>
      </w:r>
      <w:proofErr w:type="spellEnd"/>
      <w:r>
        <w:t>" attribute;</w:t>
      </w:r>
    </w:p>
    <w:p w14:paraId="0B080166" w14:textId="77777777" w:rsidR="0041354A" w:rsidRDefault="0041354A" w:rsidP="0041354A">
      <w:pPr>
        <w:pStyle w:val="B4"/>
      </w:pPr>
      <w:r>
        <w:t>-</w:t>
      </w:r>
      <w:r>
        <w:tab/>
      </w:r>
      <w:proofErr w:type="gramStart"/>
      <w:r>
        <w:t>the</w:t>
      </w:r>
      <w:proofErr w:type="gramEnd"/>
      <w:r>
        <w:t xml:space="preserve"> delay threshold for uplink with the "</w:t>
      </w:r>
      <w:proofErr w:type="spellStart"/>
      <w:r>
        <w:t>repThreshUl</w:t>
      </w:r>
      <w:proofErr w:type="spellEnd"/>
      <w:r>
        <w:t>" attribute; and/or</w:t>
      </w:r>
    </w:p>
    <w:p w14:paraId="4D2A684A" w14:textId="77777777" w:rsidR="0041354A" w:rsidRDefault="0041354A" w:rsidP="0041354A">
      <w:pPr>
        <w:pStyle w:val="B4"/>
      </w:pPr>
      <w:r>
        <w:t>-</w:t>
      </w:r>
      <w:r>
        <w:tab/>
      </w:r>
      <w:bookmarkStart w:id="16" w:name="_Hlk129012286"/>
      <w:proofErr w:type="gramStart"/>
      <w:r>
        <w:t>the</w:t>
      </w:r>
      <w:proofErr w:type="gramEnd"/>
      <w:r>
        <w:t xml:space="preserve"> delay threshold for round trip with the "</w:t>
      </w:r>
      <w:proofErr w:type="spellStart"/>
      <w:r>
        <w:t>repThreshRp</w:t>
      </w:r>
      <w:proofErr w:type="spellEnd"/>
      <w:r>
        <w:t>" attribute</w:t>
      </w:r>
      <w:bookmarkEnd w:id="16"/>
      <w:r>
        <w:t>;</w:t>
      </w:r>
    </w:p>
    <w:p w14:paraId="6EEFCE99" w14:textId="77777777" w:rsidR="0041354A" w:rsidRDefault="0041354A" w:rsidP="0041354A">
      <w:pPr>
        <w:pStyle w:val="B3"/>
      </w:pPr>
      <w:proofErr w:type="gramStart"/>
      <w:r>
        <w:t>b</w:t>
      </w:r>
      <w:proofErr w:type="gramEnd"/>
      <w:r>
        <w:t>.</w:t>
      </w:r>
      <w:r>
        <w:tab/>
        <w:t>for QoS monitoring for data rate:</w:t>
      </w:r>
    </w:p>
    <w:p w14:paraId="00D5BD1F" w14:textId="77777777" w:rsidR="0041354A" w:rsidRDefault="0041354A" w:rsidP="0041354A">
      <w:pPr>
        <w:pStyle w:val="B4"/>
      </w:pPr>
      <w:r>
        <w:t>-</w:t>
      </w:r>
      <w:r>
        <w:tab/>
      </w:r>
      <w:proofErr w:type="gramStart"/>
      <w:r>
        <w:t>the</w:t>
      </w:r>
      <w:proofErr w:type="gramEnd"/>
      <w:r>
        <w:t xml:space="preserve"> data rate threshold for downlink within the </w:t>
      </w:r>
      <w:r w:rsidRPr="003F07B5">
        <w:t>"</w:t>
      </w:r>
      <w:proofErr w:type="spellStart"/>
      <w:r>
        <w:rPr>
          <w:lang w:eastAsia="zh-CN"/>
        </w:rPr>
        <w:t>repThreshDatRateDl</w:t>
      </w:r>
      <w:proofErr w:type="spellEnd"/>
      <w:r w:rsidRPr="003F07B5">
        <w:t>"</w:t>
      </w:r>
      <w:r>
        <w:t xml:space="preserve"> attribute; and/or</w:t>
      </w:r>
    </w:p>
    <w:p w14:paraId="22C4F35A" w14:textId="77777777" w:rsidR="0041354A" w:rsidRDefault="0041354A" w:rsidP="0041354A">
      <w:pPr>
        <w:pStyle w:val="B4"/>
      </w:pPr>
      <w:r>
        <w:t>-</w:t>
      </w:r>
      <w:r>
        <w:tab/>
      </w:r>
      <w:proofErr w:type="gramStart"/>
      <w:r>
        <w:t>the</w:t>
      </w:r>
      <w:proofErr w:type="gramEnd"/>
      <w:r>
        <w:t xml:space="preserv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78B89A29" w14:textId="77777777" w:rsidR="0041354A" w:rsidRDefault="0041354A" w:rsidP="0041354A">
      <w:pPr>
        <w:pStyle w:val="B3"/>
      </w:pPr>
      <w:proofErr w:type="gramStart"/>
      <w:r>
        <w:t>c</w:t>
      </w:r>
      <w:proofErr w:type="gramEnd"/>
      <w:r>
        <w:t>.</w:t>
      </w:r>
      <w:r>
        <w:tab/>
        <w:t>for QoS monitoring for congestion information</w:t>
      </w:r>
    </w:p>
    <w:p w14:paraId="5CFF13C3" w14:textId="77777777" w:rsidR="0041354A" w:rsidRDefault="0041354A" w:rsidP="0041354A">
      <w:pPr>
        <w:pStyle w:val="B4"/>
      </w:pPr>
      <w:r>
        <w:t>-</w:t>
      </w:r>
      <w:r>
        <w:tab/>
      </w:r>
      <w:proofErr w:type="gramStart"/>
      <w:r>
        <w:t>the</w:t>
      </w:r>
      <w:proofErr w:type="gramEnd"/>
      <w:r>
        <w:t xml:space="preserve"> </w:t>
      </w:r>
      <w:r w:rsidRPr="00F25665">
        <w:t>congestion threshold for downlink with the "</w:t>
      </w:r>
      <w:proofErr w:type="spellStart"/>
      <w:r>
        <w:t>conThreshDl</w:t>
      </w:r>
      <w:proofErr w:type="spellEnd"/>
      <w:r w:rsidRPr="00F25665">
        <w:t>" attribute;</w:t>
      </w:r>
      <w:r>
        <w:t xml:space="preserve"> and/or</w:t>
      </w:r>
    </w:p>
    <w:p w14:paraId="40A6019F" w14:textId="77777777" w:rsidR="0041354A" w:rsidRDefault="0041354A" w:rsidP="0041354A">
      <w:pPr>
        <w:pStyle w:val="B4"/>
      </w:pPr>
      <w:r>
        <w:t>-</w:t>
      </w:r>
      <w:r>
        <w:tab/>
      </w:r>
      <w:proofErr w:type="gramStart"/>
      <w:r>
        <w:t>the</w:t>
      </w:r>
      <w:proofErr w:type="gramEnd"/>
      <w:r>
        <w:t xml:space="preserve"> </w:t>
      </w:r>
      <w:r w:rsidRPr="00F25665">
        <w:t>congestion threshold for uplink with the "</w:t>
      </w:r>
      <w:proofErr w:type="spellStart"/>
      <w:r>
        <w:t>conThreshUl</w:t>
      </w:r>
      <w:proofErr w:type="spellEnd"/>
      <w:r w:rsidRPr="00F25665">
        <w:t>" attribute;</w:t>
      </w:r>
    </w:p>
    <w:p w14:paraId="3B990C2D" w14:textId="77777777" w:rsidR="0041354A" w:rsidRPr="00E70FE6" w:rsidRDefault="0041354A" w:rsidP="0041354A">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974E4E6" w14:textId="77777777" w:rsidR="0041354A" w:rsidRDefault="0041354A" w:rsidP="0041354A">
      <w:pPr>
        <w:pStyle w:val="B3"/>
        <w:rPr>
          <w:lang w:eastAsia="zh-CN"/>
        </w:rPr>
      </w:pPr>
      <w:proofErr w:type="gramStart"/>
      <w:r>
        <w:t>d</w:t>
      </w:r>
      <w:proofErr w:type="gramEnd"/>
      <w:r>
        <w:t>.</w:t>
      </w:r>
      <w:r>
        <w:tab/>
        <w:t>the minimum waiting time between subsequent reports within the "</w:t>
      </w:r>
      <w:proofErr w:type="spellStart"/>
      <w:r>
        <w:rPr>
          <w:lang w:eastAsia="zh-CN"/>
        </w:rPr>
        <w:t>waitTime</w:t>
      </w:r>
      <w:proofErr w:type="spellEnd"/>
      <w:r>
        <w:rPr>
          <w:lang w:eastAsia="zh-CN"/>
        </w:rPr>
        <w:t>" attribute; and</w:t>
      </w:r>
    </w:p>
    <w:p w14:paraId="147E417F" w14:textId="77777777" w:rsidR="0041354A" w:rsidRDefault="0041354A" w:rsidP="0041354A">
      <w:pPr>
        <w:pStyle w:val="B3"/>
        <w:rPr>
          <w:lang w:eastAsia="zh-CN"/>
        </w:rPr>
      </w:pPr>
      <w:proofErr w:type="gramStart"/>
      <w:r>
        <w:rPr>
          <w:lang w:eastAsia="zh-CN"/>
        </w:rPr>
        <w:t>e</w:t>
      </w:r>
      <w:proofErr w:type="gramEnd"/>
      <w:r>
        <w:rPr>
          <w:lang w:eastAsia="zh-CN"/>
        </w:rPr>
        <w:t>.</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4AA35504" w14:textId="77777777" w:rsidR="0041354A" w:rsidRDefault="0041354A" w:rsidP="0041354A">
      <w:pPr>
        <w:pStyle w:val="B3"/>
      </w:pPr>
      <w:proofErr w:type="gramStart"/>
      <w:r>
        <w:t>e</w:t>
      </w:r>
      <w:proofErr w:type="gramEnd"/>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770156E9" w14:textId="77777777" w:rsidR="0041354A" w:rsidRDefault="0041354A" w:rsidP="0041354A">
      <w:pPr>
        <w:pStyle w:val="B4"/>
      </w:pPr>
      <w:r>
        <w:t>-</w:t>
      </w:r>
      <w:r>
        <w:tab/>
      </w:r>
      <w:proofErr w:type="gramStart"/>
      <w:r>
        <w:t>the</w:t>
      </w:r>
      <w:proofErr w:type="gramEnd"/>
      <w:r>
        <w:t xml:space="preserv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09702E65" w14:textId="77777777" w:rsidR="0041354A" w:rsidRDefault="0041354A" w:rsidP="0041354A">
      <w:pPr>
        <w:pStyle w:val="B4"/>
      </w:pPr>
      <w:r>
        <w:t>-</w:t>
      </w:r>
      <w:r>
        <w:tab/>
      </w:r>
      <w:proofErr w:type="gramStart"/>
      <w:r>
        <w:t>the</w:t>
      </w:r>
      <w:proofErr w:type="gramEnd"/>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p>
    <w:p w14:paraId="2FB09503" w14:textId="77777777" w:rsidR="0041354A" w:rsidRPr="000D0813" w:rsidRDefault="0041354A" w:rsidP="0041354A">
      <w:pPr>
        <w:pStyle w:val="NO"/>
        <w:rPr>
          <w:lang w:eastAsia="ja-JP"/>
        </w:rPr>
      </w:pPr>
      <w:r>
        <w:rPr>
          <w:lang w:eastAsia="ja-JP"/>
        </w:rPr>
        <w:t>NOTE 1:</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24515009" w14:textId="77777777" w:rsidR="0041354A" w:rsidRDefault="0041354A" w:rsidP="0041354A">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5E7828BB" w14:textId="77777777" w:rsidR="0041354A" w:rsidRDefault="0041354A" w:rsidP="0041354A">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42BF885E" w14:textId="77777777" w:rsidR="0041354A" w:rsidRPr="00C81D33" w:rsidRDefault="0041354A" w:rsidP="0041354A">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48DF5058" w14:textId="77777777" w:rsidR="0041354A" w:rsidRDefault="0041354A" w:rsidP="0041354A">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3A1A23C6" w14:textId="77777777" w:rsidR="0041354A" w:rsidRDefault="0041354A" w:rsidP="0041354A">
      <w:pPr>
        <w:pStyle w:val="B3"/>
      </w:pPr>
      <w:r>
        <w:t>-</w:t>
      </w:r>
      <w:r>
        <w:tab/>
        <w:t>For packet delay measurements, within "</w:t>
      </w:r>
      <w:proofErr w:type="spellStart"/>
      <w:r>
        <w:rPr>
          <w:rFonts w:hint="eastAsia"/>
        </w:rPr>
        <w:t>qosMonReport</w:t>
      </w:r>
      <w:r>
        <w:t>s</w:t>
      </w:r>
      <w:proofErr w:type="spellEnd"/>
      <w:r>
        <w:t>":</w:t>
      </w:r>
    </w:p>
    <w:p w14:paraId="17DB3AAC" w14:textId="77777777" w:rsidR="0041354A" w:rsidRDefault="0041354A" w:rsidP="0041354A">
      <w:pPr>
        <w:pStyle w:val="B4"/>
      </w:pPr>
      <w:r>
        <w:t>a.</w:t>
      </w:r>
      <w:r>
        <w:tab/>
      </w:r>
      <w:proofErr w:type="gramStart"/>
      <w:r>
        <w:t>one</w:t>
      </w:r>
      <w:proofErr w:type="gramEnd"/>
      <w:r>
        <w:t xml:space="preserve"> or two uplink packet delays within the "</w:t>
      </w:r>
      <w:proofErr w:type="spellStart"/>
      <w:r>
        <w:t>ulDelays</w:t>
      </w:r>
      <w:proofErr w:type="spellEnd"/>
      <w:r>
        <w:t>" attribute; and/or</w:t>
      </w:r>
    </w:p>
    <w:p w14:paraId="5066A6DC" w14:textId="77777777" w:rsidR="0041354A" w:rsidRDefault="0041354A" w:rsidP="0041354A">
      <w:pPr>
        <w:pStyle w:val="B4"/>
      </w:pPr>
      <w:r>
        <w:t>b.</w:t>
      </w:r>
      <w:r>
        <w:tab/>
      </w:r>
      <w:proofErr w:type="gramStart"/>
      <w:r>
        <w:t>one</w:t>
      </w:r>
      <w:proofErr w:type="gramEnd"/>
      <w:r>
        <w:t xml:space="preserve"> or two downlink packet delays within the "</w:t>
      </w:r>
      <w:proofErr w:type="spellStart"/>
      <w:r>
        <w:t>dlDelays</w:t>
      </w:r>
      <w:proofErr w:type="spellEnd"/>
      <w:r>
        <w:t>" attribute;</w:t>
      </w:r>
      <w:r w:rsidRPr="00FE3927">
        <w:t xml:space="preserve"> </w:t>
      </w:r>
      <w:r>
        <w:t>and/or</w:t>
      </w:r>
    </w:p>
    <w:p w14:paraId="0D1C1F9D" w14:textId="77777777" w:rsidR="0041354A" w:rsidRDefault="0041354A" w:rsidP="0041354A">
      <w:pPr>
        <w:pStyle w:val="B4"/>
      </w:pPr>
      <w:r>
        <w:t>c.</w:t>
      </w:r>
      <w:r>
        <w:tab/>
      </w:r>
      <w:proofErr w:type="gramStart"/>
      <w:r>
        <w:t>one</w:t>
      </w:r>
      <w:proofErr w:type="gramEnd"/>
      <w:r>
        <w:t xml:space="preserve"> or two round trip packet delays within the "</w:t>
      </w:r>
      <w:proofErr w:type="spellStart"/>
      <w:r>
        <w:t>rtDelays</w:t>
      </w:r>
      <w:proofErr w:type="spellEnd"/>
      <w:r>
        <w:t>" attribute;</w:t>
      </w:r>
    </w:p>
    <w:p w14:paraId="0AF58DC6" w14:textId="77777777" w:rsidR="0041354A" w:rsidRDefault="0041354A" w:rsidP="0041354A">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094CA034" w14:textId="77777777" w:rsidR="0041354A" w:rsidRDefault="0041354A" w:rsidP="0041354A">
      <w:pPr>
        <w:pStyle w:val="B4"/>
      </w:pPr>
      <w:proofErr w:type="gramStart"/>
      <w:r>
        <w:t>a</w:t>
      </w:r>
      <w:proofErr w:type="gramEnd"/>
      <w:r>
        <w:t>.</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5BAA9200" w14:textId="77777777" w:rsidR="0041354A" w:rsidRDefault="0041354A" w:rsidP="0041354A">
      <w:pPr>
        <w:pStyle w:val="B4"/>
      </w:pPr>
      <w:proofErr w:type="gramStart"/>
      <w:r>
        <w:t>b</w:t>
      </w:r>
      <w:proofErr w:type="gramEnd"/>
      <w:r>
        <w:t>.</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39B00329" w14:textId="77777777" w:rsidR="0041354A" w:rsidRDefault="0041354A" w:rsidP="0041354A">
      <w:pPr>
        <w:pStyle w:val="B4"/>
      </w:pPr>
      <w:proofErr w:type="gramStart"/>
      <w:r>
        <w:t>c</w:t>
      </w:r>
      <w:proofErr w:type="gramEnd"/>
      <w:r>
        <w:t>.</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30760AB8" w14:textId="77777777" w:rsidR="0041354A" w:rsidRDefault="0041354A" w:rsidP="0041354A">
      <w:pPr>
        <w:pStyle w:val="B3"/>
      </w:pPr>
      <w:r>
        <w:t>-</w:t>
      </w:r>
      <w:r>
        <w:tab/>
      </w:r>
      <w:proofErr w:type="gramStart"/>
      <w:r>
        <w:t>one</w:t>
      </w:r>
      <w:proofErr w:type="gramEnd"/>
      <w:r>
        <w:t xml:space="preserve"> or two </w:t>
      </w:r>
      <w:bookmarkStart w:id="17"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7"/>
      <w:r>
        <w:t xml:space="preserve"> attribute; or</w:t>
      </w:r>
    </w:p>
    <w:p w14:paraId="3B8611FB" w14:textId="77777777" w:rsidR="0041354A" w:rsidRDefault="0041354A" w:rsidP="0041354A">
      <w:pPr>
        <w:pStyle w:val="B3"/>
      </w:pPr>
      <w:r>
        <w:t>-</w:t>
      </w:r>
      <w:r>
        <w:tab/>
      </w:r>
      <w:proofErr w:type="gramStart"/>
      <w:r>
        <w:t>when</w:t>
      </w:r>
      <w:proofErr w:type="gramEnd"/>
      <w:r>
        <w:t xml:space="preserve"> the feature </w:t>
      </w:r>
      <w:r w:rsidRPr="003F07B5">
        <w:rPr>
          <w:lang w:eastAsia="zh-CN"/>
        </w:rPr>
        <w:t>"</w:t>
      </w:r>
      <w:bookmarkStart w:id="18" w:name="OLE_LINK2"/>
      <w:proofErr w:type="spellStart"/>
      <w:r>
        <w:rPr>
          <w:rFonts w:hint="eastAsia"/>
          <w:lang w:eastAsia="zh-CN"/>
        </w:rPr>
        <w:t>EnQoSMon</w:t>
      </w:r>
      <w:bookmarkEnd w:id="18"/>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216C9B8F" w14:textId="77777777" w:rsidR="0041354A" w:rsidRDefault="0041354A" w:rsidP="0041354A">
      <w:pPr>
        <w:pStyle w:val="B4"/>
      </w:pPr>
      <w:r>
        <w:t>a.</w:t>
      </w:r>
      <w:r>
        <w:tab/>
      </w:r>
      <w:proofErr w:type="gramStart"/>
      <w:r>
        <w:t>one</w:t>
      </w:r>
      <w:proofErr w:type="gramEnd"/>
      <w:r>
        <w:t xml:space="preserve"> data rate measurement for the UL within the "</w:t>
      </w:r>
      <w:proofErr w:type="spellStart"/>
      <w:r>
        <w:t>ulDataRate</w:t>
      </w:r>
      <w:proofErr w:type="spellEnd"/>
      <w:r>
        <w:t>" attribute; and/or</w:t>
      </w:r>
    </w:p>
    <w:p w14:paraId="5E987A77" w14:textId="77777777" w:rsidR="0041354A" w:rsidRDefault="0041354A" w:rsidP="0041354A">
      <w:pPr>
        <w:pStyle w:val="B4"/>
      </w:pPr>
      <w:r>
        <w:t>b.</w:t>
      </w:r>
      <w:r>
        <w:tab/>
      </w:r>
      <w:proofErr w:type="gramStart"/>
      <w:r>
        <w:t>one</w:t>
      </w:r>
      <w:proofErr w:type="gramEnd"/>
      <w:r>
        <w:t xml:space="preserve"> data rate measurement for the DL within the "</w:t>
      </w:r>
      <w:proofErr w:type="spellStart"/>
      <w:r>
        <w:t>dlDataRate</w:t>
      </w:r>
      <w:proofErr w:type="spellEnd"/>
      <w:r>
        <w:t>" attribute; or</w:t>
      </w:r>
    </w:p>
    <w:p w14:paraId="1A9F05F1" w14:textId="77777777" w:rsidR="0041354A" w:rsidRDefault="0041354A" w:rsidP="0041354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61B3B8CE" w14:textId="77777777" w:rsidR="0041354A" w:rsidRDefault="0041354A" w:rsidP="0041354A">
      <w:pPr>
        <w:pStyle w:val="B3"/>
        <w:ind w:left="1137" w:hanging="285"/>
      </w:pPr>
      <w:r>
        <w:t>-</w:t>
      </w:r>
      <w:r>
        <w:tab/>
      </w:r>
      <w:bookmarkStart w:id="19" w:name="_Hlk129012371"/>
      <w:proofErr w:type="gramStart"/>
      <w:r>
        <w:t>if</w:t>
      </w:r>
      <w:proofErr w:type="gramEnd"/>
      <w:r>
        <w:t xml:space="preserve">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9"/>
    </w:p>
    <w:p w14:paraId="46C590E6" w14:textId="77777777" w:rsidR="0041354A" w:rsidRDefault="0041354A" w:rsidP="0041354A">
      <w:pPr>
        <w:pStyle w:val="B3"/>
      </w:pPr>
      <w:bookmarkStart w:id="20" w:name="OLE_LINK8"/>
      <w:r>
        <w:t>-</w:t>
      </w:r>
      <w:r>
        <w:tab/>
      </w:r>
      <w:proofErr w:type="gramStart"/>
      <w:r>
        <w:t>when</w:t>
      </w:r>
      <w:proofErr w:type="gramEnd"/>
      <w:r>
        <w:t xml:space="preserve">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2454AE22" w14:textId="77777777" w:rsidR="0041354A" w:rsidRDefault="0041354A" w:rsidP="0041354A">
      <w:pPr>
        <w:pStyle w:val="B4"/>
      </w:pPr>
      <w:r>
        <w:t>-</w:t>
      </w:r>
      <w:r>
        <w:tab/>
      </w:r>
      <w:proofErr w:type="gramStart"/>
      <w:r>
        <w:t>the</w:t>
      </w:r>
      <w:proofErr w:type="gramEnd"/>
      <w:r>
        <w:t xml:space="preserv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5FA91B60" w14:textId="77777777" w:rsidR="0041354A" w:rsidRPr="005E77DB" w:rsidRDefault="0041354A" w:rsidP="0041354A">
      <w:pPr>
        <w:pStyle w:val="B4"/>
      </w:pPr>
      <w:r>
        <w:t>-</w:t>
      </w:r>
      <w:r>
        <w:tab/>
      </w:r>
      <w:proofErr w:type="gramStart"/>
      <w:r>
        <w:t>the</w:t>
      </w:r>
      <w:proofErr w:type="gramEnd"/>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758C2796" w14:textId="77777777" w:rsidR="0041354A" w:rsidRPr="00D74FD5" w:rsidRDefault="0041354A" w:rsidP="0041354A">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21" w:name="OLE_LINK9"/>
      <w:r w:rsidRPr="00D74FD5">
        <w:rPr>
          <w:rStyle w:val="EditorsNoteCharChar"/>
          <w:rFonts w:hint="eastAsia"/>
        </w:rPr>
        <w:t xml:space="preserve"> whether new data type structure is needed for QoS monitoring control for multi-modal services.</w:t>
      </w:r>
      <w:bookmarkEnd w:id="21"/>
    </w:p>
    <w:bookmarkEnd w:id="20"/>
    <w:p w14:paraId="1CD78D0C" w14:textId="77777777" w:rsidR="0041354A" w:rsidRPr="008D173A" w:rsidRDefault="0041354A" w:rsidP="0041354A">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144ABA09" w14:textId="77777777" w:rsidR="0041354A" w:rsidRDefault="0041354A" w:rsidP="0041354A">
      <w:pPr>
        <w:pStyle w:val="B10"/>
        <w:rPr>
          <w:lang w:eastAsia="zh-CN"/>
        </w:rPr>
      </w:pPr>
      <w:r>
        <w:lastRenderedPageBreak/>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11CFB959" w14:textId="77777777" w:rsidR="0041354A" w:rsidRDefault="0041354A" w:rsidP="0041354A">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9064925" w14:textId="77777777" w:rsidR="0041354A" w:rsidRDefault="0041354A" w:rsidP="0041354A">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31310B06" w14:textId="77777777" w:rsidR="0041354A" w:rsidRDefault="0041354A" w:rsidP="0041354A">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180C550" w14:textId="77777777" w:rsidR="0041354A" w:rsidRDefault="0041354A" w:rsidP="0041354A">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41E69A1" w14:textId="77777777" w:rsidR="0041354A" w:rsidRDefault="0041354A" w:rsidP="0041354A">
      <w:pPr>
        <w:pStyle w:val="B10"/>
        <w:rPr>
          <w:lang w:eastAsia="zh-CN"/>
        </w:rPr>
      </w:pPr>
      <w:r>
        <w:t>-</w:t>
      </w:r>
      <w:r>
        <w:tab/>
      </w:r>
      <w:proofErr w:type="gramStart"/>
      <w:r>
        <w:t>if</w:t>
      </w:r>
      <w:proofErr w:type="gramEnd"/>
      <w:r>
        <w:t xml:space="preserve">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DC6F79E" w14:textId="77777777" w:rsidR="0041354A" w:rsidRDefault="0041354A" w:rsidP="0041354A">
      <w:pPr>
        <w:pStyle w:val="B2"/>
      </w:pPr>
      <w:r>
        <w:rPr>
          <w:lang w:eastAsia="zh-CN"/>
        </w:rPr>
        <w:t>-</w:t>
      </w:r>
      <w:r>
        <w:rPr>
          <w:lang w:eastAsia="zh-CN"/>
        </w:rPr>
        <w:tab/>
      </w:r>
      <w:proofErr w:type="gramStart"/>
      <w:r>
        <w:rPr>
          <w:lang w:eastAsia="zh-CN"/>
        </w:rPr>
        <w:t>the</w:t>
      </w:r>
      <w:proofErr w:type="gramEnd"/>
      <w:r>
        <w:rPr>
          <w:lang w:eastAsia="zh-CN"/>
        </w:rPr>
        <w:t xml:space="preserv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5162FBA" w14:textId="77777777" w:rsidR="0041354A" w:rsidRDefault="0041354A" w:rsidP="0041354A">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6F31EFC6" w14:textId="77777777" w:rsidR="0041354A" w:rsidRDefault="0041354A" w:rsidP="0041354A">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69C86CD9" w14:textId="77777777" w:rsidR="0041354A" w:rsidRDefault="0041354A" w:rsidP="0041354A">
      <w:pPr>
        <w:pStyle w:val="B3"/>
      </w:pPr>
      <w:r>
        <w:rPr>
          <w:lang w:eastAsia="zh-CN"/>
        </w:rPr>
        <w:t>-</w:t>
      </w:r>
      <w:r>
        <w:rPr>
          <w:lang w:eastAsia="zh-CN"/>
        </w:rPr>
        <w:tab/>
      </w:r>
      <w:proofErr w:type="gramStart"/>
      <w:r>
        <w:rPr>
          <w:lang w:eastAsia="zh-CN"/>
        </w:rPr>
        <w:t>the</w:t>
      </w:r>
      <w:proofErr w:type="gramEnd"/>
      <w:r>
        <w:rPr>
          <w:lang w:eastAsia="zh-CN"/>
        </w:rPr>
        <w:t xml:space="preserv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4904ACA7" w14:textId="77777777" w:rsidR="0041354A" w:rsidRDefault="0041354A" w:rsidP="0041354A">
      <w:pPr>
        <w:pStyle w:val="B3"/>
        <w:rPr>
          <w:lang w:eastAsia="zh-CN"/>
        </w:rPr>
      </w:pPr>
      <w:r>
        <w:rPr>
          <w:lang w:eastAsia="zh-CN"/>
        </w:rPr>
        <w:t>-</w:t>
      </w:r>
      <w:r>
        <w:rPr>
          <w:lang w:eastAsia="zh-CN"/>
        </w:rPr>
        <w:tab/>
      </w:r>
      <w:proofErr w:type="gramStart"/>
      <w:r>
        <w:rPr>
          <w:lang w:eastAsia="zh-CN"/>
        </w:rPr>
        <w:t>if</w:t>
      </w:r>
      <w:proofErr w:type="gramEnd"/>
      <w:r>
        <w:rPr>
          <w:lang w:eastAsia="zh-CN"/>
        </w:rPr>
        <w:t xml:space="preserve"> individual QoS parameters instead of QoS reference is provided, may include:</w:t>
      </w:r>
    </w:p>
    <w:p w14:paraId="53606B1E" w14:textId="77777777" w:rsidR="0041354A" w:rsidRDefault="0041354A" w:rsidP="0041354A">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34FA3FAE" w14:textId="77777777" w:rsidR="0041354A" w:rsidRPr="00C57288" w:rsidRDefault="0041354A" w:rsidP="0041354A">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7F69D19F" w14:textId="77777777" w:rsidR="0041354A" w:rsidRDefault="0041354A" w:rsidP="0041354A">
      <w:pPr>
        <w:pStyle w:val="B4"/>
      </w:pPr>
      <w:r>
        <w:t>-</w:t>
      </w:r>
      <w:r>
        <w:tab/>
      </w:r>
      <w:proofErr w:type="gramStart"/>
      <w:r>
        <w:t>the</w:t>
      </w:r>
      <w:proofErr w:type="gramEnd"/>
      <w:r>
        <w:t xml:space="preserve"> maximum burst size within the "</w:t>
      </w:r>
      <w:proofErr w:type="spellStart"/>
      <w:r>
        <w:t>maxTscBurstSize</w:t>
      </w:r>
      <w:proofErr w:type="spellEnd"/>
      <w:r>
        <w:t>" attribute;</w:t>
      </w:r>
    </w:p>
    <w:p w14:paraId="199BB1AE" w14:textId="77777777" w:rsidR="0041354A" w:rsidRPr="00B31599" w:rsidRDefault="0041354A" w:rsidP="0041354A">
      <w:pPr>
        <w:pStyle w:val="B4"/>
      </w:pPr>
      <w:r>
        <w:t>-</w:t>
      </w:r>
      <w:r>
        <w:tab/>
      </w:r>
      <w:proofErr w:type="gramStart"/>
      <w:r>
        <w:t>the</w:t>
      </w:r>
      <w:proofErr w:type="gramEnd"/>
      <w:r>
        <w:t xml:space="preserve"> priority within the "priority" attribute;</w:t>
      </w:r>
    </w:p>
    <w:p w14:paraId="04FC2FDD" w14:textId="77777777" w:rsidR="0041354A" w:rsidRDefault="0041354A" w:rsidP="0041354A">
      <w:pPr>
        <w:pStyle w:val="B4"/>
      </w:pPr>
      <w:r>
        <w:t>-</w:t>
      </w:r>
      <w:r>
        <w:tab/>
      </w:r>
      <w:proofErr w:type="gramStart"/>
      <w:r>
        <w:t>the</w:t>
      </w:r>
      <w:proofErr w:type="gramEnd"/>
      <w:r>
        <w:t xml:space="preserve"> requested 5GS delay within the "req5Gsdelay" attribute; and</w:t>
      </w:r>
    </w:p>
    <w:p w14:paraId="59C4E7FB" w14:textId="77777777" w:rsidR="0041354A" w:rsidRDefault="0041354A" w:rsidP="0041354A">
      <w:pPr>
        <w:pStyle w:val="B4"/>
      </w:pPr>
      <w:r>
        <w:t>-</w:t>
      </w:r>
      <w:r>
        <w:tab/>
      </w:r>
      <w:proofErr w:type="gramStart"/>
      <w:r>
        <w:t>the</w:t>
      </w:r>
      <w:proofErr w:type="gramEnd"/>
      <w:r>
        <w:t xml:space="preserve"> requested packet error rate within the "</w:t>
      </w:r>
      <w:proofErr w:type="spellStart"/>
      <w:r>
        <w:t>reqPer</w:t>
      </w:r>
      <w:proofErr w:type="spellEnd"/>
      <w:r>
        <w:t>" attribute, if the "ExtQoS_5G" feature is also supported.</w:t>
      </w:r>
    </w:p>
    <w:p w14:paraId="720478F3" w14:textId="77777777" w:rsidR="0041354A" w:rsidRDefault="0041354A" w:rsidP="0041354A">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 xml:space="preserve">operator configuration. </w:t>
      </w:r>
      <w:r>
        <w:rPr>
          <w:lang w:eastAsia="zh-CN"/>
        </w:rPr>
        <w:lastRenderedPageBreak/>
        <w:t>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0A0EA47" w14:textId="77777777" w:rsidR="0041354A" w:rsidRDefault="0041354A" w:rsidP="0041354A">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8488421" w14:textId="77777777" w:rsidR="0041354A" w:rsidRDefault="0041354A" w:rsidP="0041354A">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0101B3C5" w14:textId="77777777" w:rsidR="0041354A" w:rsidRPr="00A42404" w:rsidRDefault="0041354A" w:rsidP="0041354A">
      <w:pPr>
        <w:pStyle w:val="B10"/>
      </w:pPr>
      <w:r w:rsidRPr="00A42404">
        <w:t>-</w:t>
      </w:r>
      <w:r w:rsidRPr="00A42404">
        <w:tab/>
      </w:r>
      <w:proofErr w:type="gramStart"/>
      <w:r w:rsidRPr="00A42404">
        <w:t>if</w:t>
      </w:r>
      <w:proofErr w:type="gramEnd"/>
      <w:r w:rsidRPr="00A42404">
        <w:t xml:space="preserve"> the "</w:t>
      </w:r>
      <w:r w:rsidRPr="00A42404">
        <w:rPr>
          <w:rFonts w:cs="Arial"/>
        </w:rPr>
        <w:t>AltQosWithIndParams_5G</w:t>
      </w:r>
      <w:r w:rsidRPr="00A42404">
        <w:t xml:space="preserve">" feature is supported, the AF may </w:t>
      </w:r>
      <w:r w:rsidRPr="00A42404">
        <w:rPr>
          <w:lang w:eastAsia="zh-CN"/>
        </w:rPr>
        <w:t>include:</w:t>
      </w:r>
    </w:p>
    <w:p w14:paraId="395A2E82" w14:textId="77777777" w:rsidR="0041354A" w:rsidRPr="00A42404" w:rsidRDefault="0041354A" w:rsidP="0041354A">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3B715EE" w14:textId="77777777" w:rsidR="0041354A" w:rsidRPr="00A42404" w:rsidRDefault="0041354A" w:rsidP="0041354A">
      <w:pPr>
        <w:pStyle w:val="B3"/>
      </w:pPr>
      <w:r w:rsidRPr="00A42404">
        <w:t>-</w:t>
      </w:r>
      <w:r w:rsidRPr="00A42404">
        <w:tab/>
      </w:r>
      <w:proofErr w:type="gramStart"/>
      <w:r w:rsidRPr="00A42404">
        <w:rPr>
          <w:lang w:eastAsia="fr-FR"/>
        </w:rPr>
        <w:t>a</w:t>
      </w:r>
      <w:proofErr w:type="gramEnd"/>
      <w:r w:rsidRPr="00A42404">
        <w:rPr>
          <w:lang w:eastAsia="fr-FR"/>
        </w:rPr>
        <w:t xml:space="preserve">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31D13590" w14:textId="77777777" w:rsidR="0041354A" w:rsidRPr="00A42404" w:rsidRDefault="0041354A" w:rsidP="0041354A">
      <w:pPr>
        <w:pStyle w:val="B3"/>
      </w:pPr>
      <w:r w:rsidRPr="00A42404">
        <w:t>-</w:t>
      </w:r>
      <w:r w:rsidRPr="00A42404">
        <w:tab/>
      </w:r>
      <w:proofErr w:type="gramStart"/>
      <w:r w:rsidRPr="00A42404">
        <w:t>at</w:t>
      </w:r>
      <w:proofErr w:type="gramEnd"/>
      <w:r w:rsidRPr="00A42404">
        <w:t xml:space="preserve"> least one of the following:</w:t>
      </w:r>
    </w:p>
    <w:p w14:paraId="42009095" w14:textId="77777777" w:rsidR="0041354A" w:rsidRPr="00A42404" w:rsidRDefault="0041354A" w:rsidP="0041354A">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2AB7719B" w14:textId="77777777" w:rsidR="0041354A" w:rsidRPr="00A42404" w:rsidRDefault="0041354A" w:rsidP="0041354A">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5A8E1A1A" w14:textId="77777777" w:rsidR="0041354A" w:rsidRPr="00A14028" w:rsidRDefault="0041354A" w:rsidP="0041354A">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88C4CA3" w14:textId="77777777" w:rsidR="0041354A" w:rsidRDefault="0041354A" w:rsidP="0041354A">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964BFFC" w14:textId="77777777" w:rsidR="0041354A" w:rsidRDefault="0041354A" w:rsidP="0041354A">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9261E49" w14:textId="77777777" w:rsidR="0041354A" w:rsidRDefault="0041354A" w:rsidP="0041354A">
      <w:pPr>
        <w:pStyle w:val="B10"/>
        <w:rPr>
          <w:lang w:eastAsia="zh-CN"/>
        </w:rPr>
      </w:pPr>
      <w:r>
        <w:rPr>
          <w:lang w:eastAsia="zh-CN"/>
        </w:rPr>
        <w:lastRenderedPageBreak/>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1664940A" w14:textId="77777777" w:rsidR="0041354A" w:rsidRDefault="0041354A" w:rsidP="0041354A">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B8FFBFB" w14:textId="77777777" w:rsidR="0041354A" w:rsidRPr="00664DED" w:rsidRDefault="0041354A" w:rsidP="0041354A">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4DC29670" w14:textId="77777777" w:rsidR="0041354A" w:rsidRDefault="0041354A" w:rsidP="0041354A">
      <w:pPr>
        <w:pStyle w:val="B10"/>
      </w:pPr>
      <w:r>
        <w:t>-</w:t>
      </w:r>
      <w:r>
        <w:tab/>
      </w:r>
      <w:proofErr w:type="gramStart"/>
      <w:r>
        <w:t>if</w:t>
      </w:r>
      <w:proofErr w:type="gramEnd"/>
      <w:r>
        <w:t xml:space="preserve"> the ToSTC_5G feature </w:t>
      </w:r>
      <w:r>
        <w:rPr>
          <w:lang w:eastAsia="zh-CN"/>
        </w:rPr>
        <w:t>as defined in clause</w:t>
      </w:r>
      <w:r>
        <w:rPr>
          <w:lang w:val="en-US" w:eastAsia="zh-CN"/>
        </w:rPr>
        <w:t xml:space="preserve"> 5.14.4 of 3GPP TS 29.122 [4] </w:t>
      </w:r>
      <w:r>
        <w:t>is supported,</w:t>
      </w:r>
    </w:p>
    <w:p w14:paraId="3D1220C0" w14:textId="77777777" w:rsidR="0041354A" w:rsidRDefault="0041354A" w:rsidP="0041354A">
      <w:pPr>
        <w:pStyle w:val="B2"/>
      </w:pPr>
      <w:r>
        <w:t>-</w:t>
      </w:r>
      <w:r>
        <w:tab/>
      </w:r>
      <w:proofErr w:type="gramStart"/>
      <w:r>
        <w:t>in</w:t>
      </w:r>
      <w:proofErr w:type="gramEnd"/>
      <w:r>
        <w:t xml:space="preserve">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7B7F4C53" w14:textId="77777777" w:rsidR="0041354A" w:rsidRDefault="0041354A" w:rsidP="0041354A">
      <w:pPr>
        <w:pStyle w:val="B2"/>
      </w:pPr>
      <w:r>
        <w:t>-</w:t>
      </w:r>
      <w:r>
        <w:tab/>
      </w:r>
      <w:proofErr w:type="gramStart"/>
      <w:r>
        <w:t>in</w:t>
      </w:r>
      <w:proofErr w:type="gramEnd"/>
      <w:r>
        <w:t xml:space="preserve">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5D9FFF8A" w14:textId="77777777" w:rsidR="0041354A" w:rsidRDefault="0041354A" w:rsidP="0041354A">
      <w:pPr>
        <w:pStyle w:val="B10"/>
        <w:rPr>
          <w:lang w:eastAsia="zh-CN"/>
        </w:rPr>
      </w:pPr>
      <w:r>
        <w:t>-</w:t>
      </w:r>
      <w:r>
        <w:tab/>
      </w:r>
      <w:proofErr w:type="gramStart"/>
      <w:r>
        <w:t>if</w:t>
      </w:r>
      <w:proofErr w:type="gramEnd"/>
      <w:r>
        <w:t xml:space="preserve"> the "</w:t>
      </w:r>
      <w:proofErr w:type="spellStart"/>
      <w:r>
        <w:rPr>
          <w:rFonts w:cs="Arial"/>
          <w:szCs w:val="18"/>
          <w:lang w:eastAsia="zh-CN"/>
        </w:rPr>
        <w:t>MultiMedia</w:t>
      </w:r>
      <w:proofErr w:type="spellEnd"/>
      <w:r>
        <w:t xml:space="preserve">" feature is supported, the AF may </w:t>
      </w:r>
      <w:r>
        <w:rPr>
          <w:lang w:eastAsia="zh-CN"/>
        </w:rPr>
        <w:t>include:</w:t>
      </w:r>
    </w:p>
    <w:p w14:paraId="5E1B46D8" w14:textId="77777777" w:rsidR="0041354A" w:rsidRDefault="0041354A" w:rsidP="0041354A">
      <w:pPr>
        <w:pStyle w:val="B2"/>
      </w:pPr>
      <w:r>
        <w:rPr>
          <w:lang w:eastAsia="zh-CN"/>
        </w:rPr>
        <w:t>-</w:t>
      </w:r>
      <w:r>
        <w:rPr>
          <w:lang w:eastAsia="zh-CN"/>
        </w:rPr>
        <w:tab/>
      </w:r>
      <w:proofErr w:type="gramStart"/>
      <w:r>
        <w:t>the</w:t>
      </w:r>
      <w:proofErr w:type="gramEnd"/>
      <w:r>
        <w:t xml:space="preserve"> multi-modal Service ID within the "</w:t>
      </w:r>
      <w:proofErr w:type="spellStart"/>
      <w:r>
        <w:t>multiModalId</w:t>
      </w:r>
      <w:proofErr w:type="spellEnd"/>
      <w:r>
        <w:t>" attribute.</w:t>
      </w:r>
    </w:p>
    <w:p w14:paraId="5779B405" w14:textId="77777777" w:rsidR="0041354A" w:rsidRDefault="0041354A" w:rsidP="0041354A">
      <w:pPr>
        <w:pStyle w:val="B10"/>
        <w:rPr>
          <w:lang w:eastAsia="zh-CN"/>
        </w:rPr>
      </w:pPr>
      <w:r>
        <w:t>-</w:t>
      </w:r>
      <w:r>
        <w:tab/>
      </w:r>
      <w:proofErr w:type="gramStart"/>
      <w:r>
        <w:t>if</w:t>
      </w:r>
      <w:proofErr w:type="gramEnd"/>
      <w:r>
        <w:t xml:space="preserve">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72FBFEB4" w14:textId="77777777" w:rsidR="0041354A" w:rsidRPr="002756A9" w:rsidRDefault="0041354A" w:rsidP="0041354A">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486725E4" w14:textId="77777777" w:rsidR="0041354A" w:rsidRDefault="0041354A" w:rsidP="0041354A">
      <w:pPr>
        <w:pStyle w:val="B10"/>
      </w:pPr>
      <w:r>
        <w:t>-</w:t>
      </w:r>
      <w:r>
        <w:tab/>
      </w:r>
      <w:proofErr w:type="gramStart"/>
      <w:r>
        <w:t>if</w:t>
      </w:r>
      <w:proofErr w:type="gramEnd"/>
      <w:r>
        <w:t xml:space="preserve"> the "</w:t>
      </w:r>
      <w:proofErr w:type="spellStart"/>
      <w:r>
        <w:rPr>
          <w:rFonts w:hint="eastAsia"/>
          <w:lang w:eastAsia="zh-CN"/>
        </w:rPr>
        <w:t>EnQoSMon</w:t>
      </w:r>
      <w:proofErr w:type="spellEnd"/>
      <w:r>
        <w:t xml:space="preserve">" feature is supported, the AF may </w:t>
      </w:r>
      <w:r>
        <w:rPr>
          <w:lang w:eastAsia="zh-CN"/>
        </w:rPr>
        <w:t>include:</w:t>
      </w:r>
    </w:p>
    <w:p w14:paraId="38258840" w14:textId="77777777" w:rsidR="0041354A" w:rsidRDefault="0041354A" w:rsidP="0041354A">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12E8D2B9" w14:textId="77777777" w:rsidR="0041354A" w:rsidRPr="003368E9" w:rsidRDefault="0041354A" w:rsidP="0041354A">
      <w:pPr>
        <w:pStyle w:val="B3"/>
      </w:pPr>
      <w:r w:rsidRPr="003368E9">
        <w:t>a)</w:t>
      </w:r>
      <w:r w:rsidRPr="003368E9">
        <w:tab/>
      </w:r>
      <w:proofErr w:type="gramStart"/>
      <w:r w:rsidRPr="003368E9">
        <w:t>the</w:t>
      </w:r>
      <w:proofErr w:type="gramEnd"/>
      <w:r w:rsidRPr="003368E9">
        <w:t xml:space="preserv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08E8C406" w14:textId="77777777" w:rsidR="0041354A" w:rsidRDefault="0041354A" w:rsidP="0041354A">
      <w:pPr>
        <w:pStyle w:val="B3"/>
      </w:pPr>
      <w:r>
        <w:rPr>
          <w:lang w:val="en-US" w:eastAsia="zh-CN"/>
        </w:rPr>
        <w:t>b)</w:t>
      </w:r>
      <w:r>
        <w:rPr>
          <w:lang w:val="en-US" w:eastAsia="zh-CN"/>
        </w:rPr>
        <w:tab/>
      </w:r>
      <w:proofErr w:type="gramStart"/>
      <w:r>
        <w:t>one</w:t>
      </w:r>
      <w:proofErr w:type="gramEnd"/>
      <w:r>
        <w:t xml:space="preserve"> or more report frequency within the "</w:t>
      </w:r>
      <w:proofErr w:type="spellStart"/>
      <w:r>
        <w:t>repFreqs</w:t>
      </w:r>
      <w:proofErr w:type="spellEnd"/>
      <w:r>
        <w:t>" attribute;</w:t>
      </w:r>
    </w:p>
    <w:p w14:paraId="64B4D239" w14:textId="77777777" w:rsidR="0041354A" w:rsidRDefault="0041354A" w:rsidP="0041354A">
      <w:pPr>
        <w:pStyle w:val="B3"/>
      </w:pPr>
      <w:r>
        <w:t>c)</w:t>
      </w:r>
      <w:r>
        <w:tab/>
      </w:r>
      <w:proofErr w:type="gramStart"/>
      <w:r>
        <w:t>when</w:t>
      </w:r>
      <w:proofErr w:type="gramEnd"/>
      <w:r>
        <w:t xml:space="preserve"> the "</w:t>
      </w:r>
      <w:proofErr w:type="spellStart"/>
      <w:r>
        <w:t>repFreqs</w:t>
      </w:r>
      <w:proofErr w:type="spellEnd"/>
      <w:r>
        <w:t>" attribute is set to the value "EVENT_TRIGGERED":</w:t>
      </w:r>
    </w:p>
    <w:p w14:paraId="07F1CFD1" w14:textId="77777777" w:rsidR="0041354A" w:rsidRDefault="0041354A" w:rsidP="0041354A">
      <w:pPr>
        <w:pStyle w:val="B4"/>
      </w:pPr>
      <w:r>
        <w:t>-</w:t>
      </w:r>
      <w:r>
        <w:tab/>
      </w:r>
      <w:proofErr w:type="gramStart"/>
      <w:r>
        <w:t>the</w:t>
      </w:r>
      <w:proofErr w:type="gramEnd"/>
      <w:r>
        <w:t xml:space="preserv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62BE491C" w14:textId="77777777" w:rsidR="0041354A" w:rsidRDefault="0041354A" w:rsidP="0041354A">
      <w:pPr>
        <w:pStyle w:val="B4"/>
      </w:pPr>
      <w:r>
        <w:t>-</w:t>
      </w:r>
      <w:r>
        <w:tab/>
      </w:r>
      <w:proofErr w:type="gramStart"/>
      <w:r>
        <w:t>the</w:t>
      </w:r>
      <w:proofErr w:type="gramEnd"/>
      <w:r>
        <w:t xml:space="preserv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39079C40" w14:textId="77777777" w:rsidR="0041354A" w:rsidRDefault="0041354A" w:rsidP="0041354A">
      <w:pPr>
        <w:pStyle w:val="B4"/>
      </w:pPr>
      <w:r>
        <w:t>-</w:t>
      </w:r>
      <w:r>
        <w:tab/>
      </w:r>
      <w:proofErr w:type="gramStart"/>
      <w:r>
        <w:t>the</w:t>
      </w:r>
      <w:proofErr w:type="gramEnd"/>
      <w:r>
        <w:t xml:space="preserv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74021E5C" w14:textId="77777777" w:rsidR="0041354A" w:rsidRDefault="0041354A" w:rsidP="0041354A">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1053AAD5" w14:textId="77777777" w:rsidR="0041354A" w:rsidRPr="007661D1" w:rsidRDefault="0041354A" w:rsidP="0041354A">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74CD6725" w14:textId="77777777" w:rsidR="0041354A" w:rsidRPr="00346B08" w:rsidRDefault="0041354A" w:rsidP="0041354A">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06FAF85F" w14:textId="77777777" w:rsidR="0041354A" w:rsidRDefault="0041354A" w:rsidP="0041354A">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651706C9" w14:textId="77777777" w:rsidR="0041354A" w:rsidRDefault="0041354A" w:rsidP="0041354A">
      <w:pPr>
        <w:pStyle w:val="B3"/>
      </w:pPr>
      <w:r>
        <w:lastRenderedPageBreak/>
        <w:t>a)</w:t>
      </w:r>
      <w:r>
        <w:tab/>
      </w:r>
      <w:proofErr w:type="gramStart"/>
      <w:r>
        <w:t>the</w:t>
      </w:r>
      <w:proofErr w:type="gramEnd"/>
      <w:r>
        <w:t xml:space="preserve"> identification of the affected service flows (if not all the flows are affected) encoded in the "flows" attribute if applicable; </w:t>
      </w:r>
    </w:p>
    <w:p w14:paraId="3F6C48A7" w14:textId="77777777" w:rsidR="0041354A" w:rsidRDefault="0041354A" w:rsidP="0041354A">
      <w:pPr>
        <w:pStyle w:val="B3"/>
      </w:pPr>
      <w:r>
        <w:t>b)</w:t>
      </w:r>
      <w:r>
        <w:tab/>
      </w:r>
      <w:proofErr w:type="gramStart"/>
      <w:r>
        <w:t>one</w:t>
      </w:r>
      <w:proofErr w:type="gramEnd"/>
      <w:r>
        <w:t xml:space="preserve"> or two uplink packet delay variation measurement(s) within the "</w:t>
      </w:r>
      <w:proofErr w:type="spellStart"/>
      <w:r>
        <w:t>ulPdv</w:t>
      </w:r>
      <w:proofErr w:type="spellEnd"/>
      <w:r>
        <w:t>" attribute;</w:t>
      </w:r>
    </w:p>
    <w:p w14:paraId="382BFD45" w14:textId="77777777" w:rsidR="0041354A" w:rsidRDefault="0041354A" w:rsidP="0041354A">
      <w:pPr>
        <w:pStyle w:val="B3"/>
      </w:pPr>
      <w:r>
        <w:t>c)</w:t>
      </w:r>
      <w:r>
        <w:tab/>
      </w:r>
      <w:proofErr w:type="gramStart"/>
      <w:r>
        <w:t>one</w:t>
      </w:r>
      <w:proofErr w:type="gramEnd"/>
      <w:r>
        <w:t xml:space="preserve"> or two downlink packet delay variation measurement(s) within the "</w:t>
      </w:r>
      <w:proofErr w:type="spellStart"/>
      <w:r>
        <w:t>dlPdv</w:t>
      </w:r>
      <w:proofErr w:type="spellEnd"/>
      <w:r>
        <w:t>" attribute;</w:t>
      </w:r>
    </w:p>
    <w:p w14:paraId="0AA0084D" w14:textId="77777777" w:rsidR="0041354A" w:rsidRDefault="0041354A" w:rsidP="0041354A">
      <w:pPr>
        <w:pStyle w:val="B3"/>
      </w:pPr>
      <w:r>
        <w:t>d)</w:t>
      </w:r>
      <w:r>
        <w:tab/>
      </w:r>
      <w:proofErr w:type="gramStart"/>
      <w:r>
        <w:t>one</w:t>
      </w:r>
      <w:proofErr w:type="gramEnd"/>
      <w:r>
        <w:t xml:space="preserve"> or two round trip packet delay variation measurement(s) within the "</w:t>
      </w:r>
      <w:proofErr w:type="spellStart"/>
      <w:r>
        <w:t>rtPdv</w:t>
      </w:r>
      <w:proofErr w:type="spellEnd"/>
      <w:r>
        <w:t>" attribute;</w:t>
      </w:r>
    </w:p>
    <w:p w14:paraId="386B2958" w14:textId="20DC8DFB" w:rsidR="0041354A" w:rsidRDefault="0041354A" w:rsidP="0041354A">
      <w:pPr>
        <w:pStyle w:val="B2"/>
      </w:pPr>
      <w:r>
        <w:rPr>
          <w:lang w:eastAsia="zh-CN"/>
        </w:rPr>
        <w:t>-</w:t>
      </w:r>
      <w:r>
        <w:tab/>
      </w:r>
      <w:proofErr w:type="gramStart"/>
      <w:r>
        <w:t>the</w:t>
      </w:r>
      <w:proofErr w:type="gramEnd"/>
      <w:r>
        <w:t xml:space="preserve"> required </w:t>
      </w:r>
      <w:r w:rsidRPr="007D7D58">
        <w:rPr>
          <w:noProof/>
          <w:lang w:eastAsia="zh-CN"/>
        </w:rPr>
        <w:t xml:space="preserve">round-trip delay </w:t>
      </w:r>
      <w:ins w:id="22" w:author="Huawei" w:date="2024-02-06T15:55:00Z">
        <w:r w:rsidR="00F85834" w:rsidRPr="000A0A5F">
          <w:rPr>
            <w:lang w:eastAsia="zh-CN"/>
          </w:rPr>
          <w:t xml:space="preserve">over two </w:t>
        </w:r>
      </w:ins>
      <w:del w:id="23" w:author="Huawei" w:date="2024-02-06T15:55:00Z">
        <w:r w:rsidDel="00F85834">
          <w:rPr>
            <w:noProof/>
            <w:lang w:eastAsia="zh-CN"/>
          </w:rPr>
          <w:delText>for</w:delText>
        </w:r>
        <w:r w:rsidRPr="00964F5A" w:rsidDel="00F85834">
          <w:rPr>
            <w:noProof/>
            <w:lang w:eastAsia="zh-CN"/>
          </w:rPr>
          <w:delText xml:space="preserve"> </w:delText>
        </w:r>
        <w:r w:rsidDel="00F85834">
          <w:delText>multiple</w:delText>
        </w:r>
        <w:r w:rsidRPr="007D7D58" w:rsidDel="00F85834">
          <w:rPr>
            <w:noProof/>
            <w:lang w:eastAsia="zh-CN"/>
          </w:rPr>
          <w:delText xml:space="preserve"> </w:delText>
        </w:r>
      </w:del>
      <w:r>
        <w:rPr>
          <w:noProof/>
          <w:lang w:eastAsia="zh-CN"/>
        </w:rPr>
        <w:t>QoS</w:t>
      </w:r>
      <w:r w:rsidRPr="007D7D58">
        <w:rPr>
          <w:noProof/>
          <w:lang w:eastAsia="zh-CN"/>
        </w:rPr>
        <w:t xml:space="preserve"> flows</w:t>
      </w:r>
      <w:r>
        <w:rPr>
          <w:lang w:eastAsia="zh-CN"/>
        </w:rPr>
        <w:t xml:space="preserve"> </w:t>
      </w:r>
      <w:ins w:id="24" w:author="Huawei" w:date="2024-02-19T19:30:00Z">
        <w:r w:rsidR="00FD460F">
          <w:t>(i.e. the UL traffic and DL traffic of the service data flow are separated into two QoS flows respectively)</w:t>
        </w:r>
        <w:r w:rsidR="00FD460F">
          <w:t xml:space="preserve"> </w:t>
        </w:r>
      </w:ins>
      <w:r>
        <w:rPr>
          <w:lang w:eastAsia="zh-CN"/>
        </w:rPr>
        <w:t>with</w:t>
      </w:r>
      <w:r>
        <w:rPr>
          <w:rFonts w:hint="eastAsia"/>
          <w:lang w:eastAsia="zh-CN"/>
        </w:rPr>
        <w:t>:</w:t>
      </w:r>
    </w:p>
    <w:p w14:paraId="021DF7BA" w14:textId="77777777" w:rsidR="0041354A" w:rsidRPr="006F1732" w:rsidRDefault="0041354A" w:rsidP="0041354A">
      <w:pPr>
        <w:pStyle w:val="B3"/>
        <w:rPr>
          <w:lang w:val="en-US" w:eastAsia="zh-CN"/>
        </w:rPr>
      </w:pPr>
      <w:r w:rsidRPr="006F1732">
        <w:rPr>
          <w:lang w:val="en-US" w:eastAsia="zh-CN"/>
        </w:rPr>
        <w:t>a)</w:t>
      </w:r>
      <w:r w:rsidRPr="006F1732">
        <w:rPr>
          <w:lang w:val="en-US" w:eastAsia="zh-CN"/>
        </w:rPr>
        <w:tab/>
      </w:r>
      <w:proofErr w:type="gramStart"/>
      <w:r>
        <w:t>one</w:t>
      </w:r>
      <w:proofErr w:type="gramEnd"/>
      <w:r>
        <w:t xml:space="preserve"> or more report frequency within the "</w:t>
      </w:r>
      <w:proofErr w:type="spellStart"/>
      <w:r>
        <w:t>repFreqs</w:t>
      </w:r>
      <w:proofErr w:type="spellEnd"/>
      <w:r>
        <w:t>" attribute</w:t>
      </w:r>
      <w:r w:rsidRPr="006F1732">
        <w:rPr>
          <w:lang w:val="en-US" w:eastAsia="zh-CN"/>
        </w:rPr>
        <w:t>;</w:t>
      </w:r>
    </w:p>
    <w:p w14:paraId="52B55D7B" w14:textId="0D86F1B5" w:rsidR="0041354A" w:rsidRDefault="0041354A" w:rsidP="0041354A">
      <w:pPr>
        <w:pStyle w:val="B3"/>
      </w:pPr>
      <w:r>
        <w:rPr>
          <w:lang w:val="en-US" w:eastAsia="zh-CN"/>
        </w:rPr>
        <w:t>b)</w:t>
      </w:r>
      <w:r>
        <w:rPr>
          <w:lang w:val="en-US" w:eastAsia="zh-CN"/>
        </w:rPr>
        <w:tab/>
      </w:r>
      <w:proofErr w:type="gramStart"/>
      <w:r w:rsidRPr="006F1732">
        <w:rPr>
          <w:lang w:val="en-US" w:eastAsia="zh-CN"/>
        </w:rPr>
        <w:t>the</w:t>
      </w:r>
      <w:proofErr w:type="gramEnd"/>
      <w:r w:rsidRPr="006F1732">
        <w:rPr>
          <w:lang w:val="en-US" w:eastAsia="zh-CN"/>
        </w:rPr>
        <w:t xml:space="preserve"> requested </w:t>
      </w:r>
      <w:r>
        <w:rPr>
          <w:lang w:val="en-US" w:eastAsia="zh-CN"/>
        </w:rPr>
        <w:t>threshold of</w:t>
      </w:r>
      <w:r>
        <w:t xml:space="preserve"> </w:t>
      </w:r>
      <w:r w:rsidRPr="007D7D58">
        <w:rPr>
          <w:noProof/>
          <w:lang w:eastAsia="zh-CN"/>
        </w:rPr>
        <w:t xml:space="preserve">round-trip delay measurements </w:t>
      </w:r>
      <w:ins w:id="25" w:author="Huawei" w:date="2024-02-06T15:55:00Z">
        <w:r w:rsidR="00F85834" w:rsidRPr="000A0A5F">
          <w:rPr>
            <w:lang w:eastAsia="zh-CN"/>
          </w:rPr>
          <w:t>over two</w:t>
        </w:r>
      </w:ins>
      <w:del w:id="26" w:author="Huawei" w:date="2024-02-06T15:55:00Z">
        <w:r w:rsidDel="00F85834">
          <w:rPr>
            <w:noProof/>
            <w:lang w:eastAsia="zh-CN"/>
          </w:rPr>
          <w:delText>for</w:delText>
        </w:r>
        <w:r w:rsidRPr="00964F5A" w:rsidDel="00F85834">
          <w:rPr>
            <w:noProof/>
            <w:lang w:eastAsia="zh-CN"/>
          </w:rPr>
          <w:delText xml:space="preserve"> </w:delText>
        </w:r>
        <w:r w:rsidDel="00F85834">
          <w:delText>multiple</w:delText>
        </w:r>
      </w:del>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12D01965" w14:textId="1AB9C8C4" w:rsidR="0041354A" w:rsidRDefault="0041354A" w:rsidP="0041354A">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ins w:id="27" w:author="Huawei" w:date="2024-02-06T15:55:00Z">
        <w:r w:rsidR="00F85834" w:rsidRPr="000A0A5F">
          <w:rPr>
            <w:lang w:eastAsia="zh-CN"/>
          </w:rPr>
          <w:t xml:space="preserve">over two </w:t>
        </w:r>
      </w:ins>
      <w:del w:id="28" w:author="Huawei" w:date="2024-02-06T15:55:00Z">
        <w:r w:rsidDel="00F85834">
          <w:rPr>
            <w:noProof/>
            <w:lang w:eastAsia="zh-CN"/>
          </w:rPr>
          <w:delText>for</w:delText>
        </w:r>
        <w:r w:rsidRPr="00964F5A" w:rsidDel="00F85834">
          <w:rPr>
            <w:noProof/>
            <w:lang w:eastAsia="zh-CN"/>
          </w:rPr>
          <w:delText xml:space="preserve"> </w:delText>
        </w:r>
        <w:r w:rsidDel="00F85834">
          <w:delText>multiple</w:delText>
        </w:r>
        <w:r w:rsidRPr="007D7D58" w:rsidDel="00F85834">
          <w:rPr>
            <w:noProof/>
            <w:lang w:eastAsia="zh-CN"/>
          </w:rPr>
          <w:delText xml:space="preserve"> </w:delText>
        </w:r>
      </w:del>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546AFCC6" w14:textId="7D765BC4" w:rsidR="0041354A" w:rsidRPr="007661D1" w:rsidRDefault="0041354A" w:rsidP="0041354A">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ins w:id="29" w:author="Huawei" w:date="2024-02-06T15:55:00Z">
        <w:r w:rsidR="00F85834" w:rsidRPr="000A0A5F">
          <w:rPr>
            <w:lang w:eastAsia="zh-CN"/>
          </w:rPr>
          <w:t xml:space="preserve">over two </w:t>
        </w:r>
      </w:ins>
      <w:del w:id="30" w:author="Huawei" w:date="2024-02-06T15:55:00Z">
        <w:r w:rsidDel="00F85834">
          <w:rPr>
            <w:noProof/>
            <w:lang w:eastAsia="zh-CN"/>
          </w:rPr>
          <w:delText>for</w:delText>
        </w:r>
        <w:r w:rsidRPr="00964F5A" w:rsidDel="00F85834">
          <w:rPr>
            <w:noProof/>
            <w:lang w:eastAsia="zh-CN"/>
          </w:rPr>
          <w:delText xml:space="preserve"> </w:delText>
        </w:r>
        <w:r w:rsidDel="00F85834">
          <w:delText>multiple</w:delText>
        </w:r>
        <w:r w:rsidRPr="007D7D58" w:rsidDel="00F85834">
          <w:rPr>
            <w:noProof/>
            <w:lang w:eastAsia="zh-CN"/>
          </w:rPr>
          <w:delText xml:space="preserve"> </w:delText>
        </w:r>
      </w:del>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277023E7" w14:textId="48D02739" w:rsidR="0041354A" w:rsidRDefault="0041354A" w:rsidP="0041354A">
      <w:pPr>
        <w:pStyle w:val="B2"/>
      </w:pPr>
      <w:r>
        <w:t>-</w:t>
      </w:r>
      <w:r>
        <w:tab/>
        <w:t xml:space="preserve">when the NEF receives the notification about </w:t>
      </w:r>
      <w:r w:rsidRPr="007D7D58">
        <w:rPr>
          <w:noProof/>
          <w:lang w:eastAsia="zh-CN"/>
        </w:rPr>
        <w:t xml:space="preserve">round-trip delay </w:t>
      </w:r>
      <w:ins w:id="31" w:author="Huawei" w:date="2024-02-06T15:54:00Z">
        <w:r w:rsidR="00AD1E3F" w:rsidRPr="000A0A5F">
          <w:rPr>
            <w:lang w:eastAsia="zh-CN"/>
          </w:rPr>
          <w:t xml:space="preserve">over two </w:t>
        </w:r>
      </w:ins>
      <w:del w:id="32" w:author="Huawei" w:date="2024-02-06T15:54:00Z">
        <w:r w:rsidDel="00AD1E3F">
          <w:rPr>
            <w:noProof/>
            <w:lang w:eastAsia="zh-CN"/>
          </w:rPr>
          <w:delText>for</w:delText>
        </w:r>
        <w:r w:rsidRPr="00964F5A" w:rsidDel="00AD1E3F">
          <w:rPr>
            <w:noProof/>
            <w:lang w:eastAsia="zh-CN"/>
          </w:rPr>
          <w:delText xml:space="preserve"> </w:delText>
        </w:r>
        <w:r w:rsidDel="00AD1E3F">
          <w:delText>multiple</w:delText>
        </w:r>
        <w:r w:rsidRPr="007D7D58" w:rsidDel="00AD1E3F">
          <w:rPr>
            <w:noProof/>
            <w:lang w:eastAsia="zh-CN"/>
          </w:rPr>
          <w:delText xml:space="preserve"> </w:delText>
        </w:r>
      </w:del>
      <w:r>
        <w:rPr>
          <w:noProof/>
          <w:lang w:eastAsia="zh-CN"/>
        </w:rPr>
        <w:t>QoS</w:t>
      </w:r>
      <w:r w:rsidRPr="007D7D58">
        <w:rPr>
          <w:noProof/>
          <w:lang w:eastAsia="zh-CN"/>
        </w:rPr>
        <w:t xml:space="preserve"> flows</w:t>
      </w:r>
      <w:ins w:id="33" w:author="Huawei" w:date="2024-02-19T19:30:00Z">
        <w:r w:rsidR="00FD460F">
          <w:rPr>
            <w:noProof/>
            <w:lang w:eastAsia="zh-CN"/>
          </w:rPr>
          <w:t xml:space="preserve"> </w:t>
        </w:r>
        <w:r w:rsidR="00FD460F">
          <w:t>(i.e. the UL traffic and DL traffic of the service data flow are separated into two QoS flows respectively)</w:t>
        </w:r>
      </w:ins>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del w:id="34" w:author="Huawei" w:date="2024-02-04T19:03:00Z">
        <w:r w:rsidDel="0041354A">
          <w:delText>RT_DELAY_TWO_FLOWS</w:delText>
        </w:r>
      </w:del>
      <w:ins w:id="35" w:author="Huawei" w:date="2024-02-04T19:03:00Z">
        <w:r w:rsidRPr="00A37778">
          <w:t>RT_DELAY_TWO</w:t>
        </w:r>
        <w:r>
          <w:t>_QOS</w:t>
        </w:r>
        <w:r w:rsidRPr="00A37778">
          <w:t>_FLOWS</w:t>
        </w:r>
      </w:ins>
      <w:r>
        <w:rPr>
          <w:lang w:eastAsia="zh-CN"/>
        </w:rPr>
        <w:t>" event and</w:t>
      </w:r>
      <w:r>
        <w:t xml:space="preserve"> include the received </w:t>
      </w:r>
      <w:r w:rsidRPr="007D7D58">
        <w:rPr>
          <w:noProof/>
          <w:lang w:eastAsia="zh-CN"/>
        </w:rPr>
        <w:t xml:space="preserve">round-trip delay </w:t>
      </w:r>
      <w:ins w:id="36" w:author="Huawei" w:date="2024-02-06T15:54:00Z">
        <w:r w:rsidR="00AD1E3F" w:rsidRPr="000A0A5F">
          <w:rPr>
            <w:lang w:eastAsia="zh-CN"/>
          </w:rPr>
          <w:t xml:space="preserve">over two </w:t>
        </w:r>
      </w:ins>
      <w:del w:id="37" w:author="Huawei" w:date="2024-02-06T15:54:00Z">
        <w:r w:rsidDel="00AD1E3F">
          <w:rPr>
            <w:noProof/>
            <w:lang w:eastAsia="zh-CN"/>
          </w:rPr>
          <w:delText>for</w:delText>
        </w:r>
        <w:r w:rsidRPr="00964F5A" w:rsidDel="00AD1E3F">
          <w:rPr>
            <w:noProof/>
            <w:lang w:eastAsia="zh-CN"/>
          </w:rPr>
          <w:delText xml:space="preserve"> </w:delText>
        </w:r>
        <w:r w:rsidDel="00AD1E3F">
          <w:delText>multiple</w:delText>
        </w:r>
        <w:r w:rsidRPr="007D7D58" w:rsidDel="00AD1E3F">
          <w:rPr>
            <w:noProof/>
            <w:lang w:eastAsia="zh-CN"/>
          </w:rPr>
          <w:delText xml:space="preserve"> </w:delText>
        </w:r>
      </w:del>
      <w:r>
        <w:rPr>
          <w:noProof/>
          <w:lang w:eastAsia="zh-CN"/>
        </w:rPr>
        <w:t>QoS</w:t>
      </w:r>
      <w:r w:rsidRPr="007D7D58">
        <w:rPr>
          <w:noProof/>
          <w:lang w:eastAsia="zh-CN"/>
        </w:rPr>
        <w:t xml:space="preserve"> flows</w:t>
      </w:r>
      <w:r>
        <w:t xml:space="preserve"> information with:</w:t>
      </w:r>
    </w:p>
    <w:p w14:paraId="141E24F2" w14:textId="7B0320ED" w:rsidR="0041354A" w:rsidRDefault="0041354A" w:rsidP="0041354A">
      <w:pPr>
        <w:pStyle w:val="B3"/>
      </w:pPr>
      <w:r>
        <w:t>a)</w:t>
      </w:r>
      <w:r>
        <w:tab/>
      </w:r>
      <w:del w:id="38" w:author="Huawei" w:date="2024-02-04T19:05:00Z">
        <w:r w:rsidDel="002F3ED3">
          <w:delText xml:space="preserve">one or two </w:delText>
        </w:r>
      </w:del>
      <w:proofErr w:type="gramStart"/>
      <w:ins w:id="39" w:author="Huawei" w:date="2024-02-04T19:05:00Z">
        <w:r w:rsidR="002F3ED3">
          <w:t>the</w:t>
        </w:r>
        <w:proofErr w:type="gramEnd"/>
        <w:r w:rsidR="002F3ED3">
          <w:t xml:space="preserve"> </w:t>
        </w:r>
      </w:ins>
      <w:r w:rsidRPr="007D7D58">
        <w:rPr>
          <w:noProof/>
          <w:lang w:eastAsia="zh-CN"/>
        </w:rPr>
        <w:t xml:space="preserve">round-trip delay </w:t>
      </w:r>
      <w:ins w:id="40" w:author="Huawei" w:date="2024-02-06T15:54:00Z">
        <w:r w:rsidR="00E54A6B" w:rsidRPr="000A0A5F">
          <w:rPr>
            <w:lang w:eastAsia="zh-CN"/>
          </w:rPr>
          <w:t xml:space="preserve">over two </w:t>
        </w:r>
      </w:ins>
      <w:del w:id="41" w:author="Huawei" w:date="2024-02-06T15:54:00Z">
        <w:r w:rsidDel="00E54A6B">
          <w:rPr>
            <w:noProof/>
            <w:lang w:eastAsia="zh-CN"/>
          </w:rPr>
          <w:delText>for</w:delText>
        </w:r>
        <w:r w:rsidRPr="00964F5A" w:rsidDel="00E54A6B">
          <w:rPr>
            <w:noProof/>
            <w:lang w:eastAsia="zh-CN"/>
          </w:rPr>
          <w:delText xml:space="preserve"> </w:delText>
        </w:r>
        <w:r w:rsidDel="00E54A6B">
          <w:delText>multiple</w:delText>
        </w:r>
        <w:r w:rsidRPr="007D7D58" w:rsidDel="00E54A6B">
          <w:rPr>
            <w:noProof/>
            <w:lang w:eastAsia="zh-CN"/>
          </w:rPr>
          <w:delText xml:space="preserve"> </w:delText>
        </w:r>
      </w:del>
      <w:r>
        <w:rPr>
          <w:noProof/>
          <w:lang w:eastAsia="zh-CN"/>
        </w:rPr>
        <w:t>QoS</w:t>
      </w:r>
      <w:r w:rsidRPr="007D7D58">
        <w:rPr>
          <w:noProof/>
          <w:lang w:eastAsia="zh-CN"/>
        </w:rPr>
        <w:t xml:space="preserve"> flows</w:t>
      </w:r>
      <w:r>
        <w:t xml:space="preserve"> within the "</w:t>
      </w:r>
      <w:proofErr w:type="spellStart"/>
      <w:r>
        <w:t>rtDelays</w:t>
      </w:r>
      <w:proofErr w:type="spellEnd"/>
      <w:r>
        <w:t>" attribute</w:t>
      </w:r>
      <w:ins w:id="42" w:author="Huawei" w:date="2024-02-19T19:30:00Z">
        <w:r w:rsidR="00FD460F">
          <w:t>.</w:t>
        </w:r>
      </w:ins>
      <w:del w:id="43" w:author="Huawei" w:date="2024-02-19T19:30:00Z">
        <w:r w:rsidDel="00FD460F">
          <w:delText>; or</w:delText>
        </w:r>
      </w:del>
    </w:p>
    <w:p w14:paraId="637C0B17" w14:textId="200932F1" w:rsidR="0041354A" w:rsidDel="00FD460F" w:rsidRDefault="0041354A" w:rsidP="0041354A">
      <w:pPr>
        <w:pStyle w:val="B3"/>
        <w:rPr>
          <w:del w:id="44" w:author="Huawei" w:date="2024-02-19T19:30:00Z"/>
          <w:lang w:eastAsia="zh-CN"/>
        </w:rPr>
      </w:pPr>
      <w:del w:id="45" w:author="Huawei" w:date="2024-02-19T19:30:00Z">
        <w:r w:rsidDel="00FD460F">
          <w:delText>b)</w:delText>
        </w:r>
        <w:r w:rsidDel="00FD460F">
          <w:tab/>
          <w:delText xml:space="preserve">the packet delay measurement failure indicator within </w:delText>
        </w:r>
        <w:bookmarkStart w:id="46" w:name="_GoBack"/>
        <w:bookmarkEnd w:id="46"/>
        <w:r w:rsidDel="00FD460F">
          <w:delText>the "pdmf" attribute</w:delText>
        </w:r>
        <w:r w:rsidDel="00FD460F">
          <w:rPr>
            <w:rFonts w:hint="eastAsia"/>
            <w:lang w:eastAsia="zh-CN"/>
          </w:rPr>
          <w:delText>.</w:delText>
        </w:r>
      </w:del>
    </w:p>
    <w:p w14:paraId="28C24D85" w14:textId="7D740C64" w:rsidR="0041354A" w:rsidRPr="0030401C" w:rsidDel="0041354A" w:rsidRDefault="0041354A" w:rsidP="0041354A">
      <w:pPr>
        <w:pStyle w:val="EditorsNote"/>
        <w:rPr>
          <w:del w:id="47" w:author="Huawei" w:date="2024-02-04T19:00:00Z"/>
        </w:rPr>
      </w:pPr>
      <w:del w:id="48" w:author="Huawei" w:date="2024-02-04T19:00:00Z">
        <w:r w:rsidRPr="00D30DFF" w:rsidDel="0041354A">
          <w:delText xml:space="preserve">Editor’s Note: </w:delText>
        </w:r>
        <w:r w:rsidDel="0041354A">
          <w:delText>Whether the a new attribute is needed or the "qosMonInfo" attribute can be used instead to convey both, packet delay and RTT measurements information requires further discussion.</w:delText>
        </w:r>
      </w:del>
    </w:p>
    <w:p w14:paraId="4124AAD4" w14:textId="77777777" w:rsidR="0041354A" w:rsidRDefault="0041354A" w:rsidP="0041354A">
      <w:pPr>
        <w:pStyle w:val="B2"/>
        <w:rPr>
          <w:lang w:eastAsia="zh-CN"/>
        </w:rPr>
      </w:pPr>
      <w:r>
        <w:rPr>
          <w:lang w:eastAsia="zh-CN"/>
        </w:rPr>
        <w:t>-</w:t>
      </w:r>
      <w:r>
        <w:rPr>
          <w:lang w:eastAsia="zh-CN"/>
        </w:rPr>
        <w:tab/>
      </w:r>
      <w:proofErr w:type="gramStart"/>
      <w:r>
        <w:t>the</w:t>
      </w:r>
      <w:proofErr w:type="gramEnd"/>
      <w:r>
        <w:t xml:space="preserv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36BA53BE" w14:textId="77777777" w:rsidR="0041354A" w:rsidRDefault="0041354A" w:rsidP="0041354A">
      <w:pPr>
        <w:pStyle w:val="B3"/>
      </w:pPr>
      <w:r>
        <w:t>1.</w:t>
      </w:r>
      <w:r>
        <w:tab/>
      </w:r>
      <w:proofErr w:type="gramStart"/>
      <w:r w:rsidRPr="001A2439">
        <w:t>the</w:t>
      </w:r>
      <w:proofErr w:type="gramEnd"/>
      <w:r w:rsidRPr="001A2439">
        <w:t xml:space="preserv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252B79DD" w14:textId="77777777" w:rsidR="0041354A" w:rsidRDefault="0041354A" w:rsidP="0041354A">
      <w:pPr>
        <w:pStyle w:val="B3"/>
      </w:pPr>
      <w:r>
        <w:t>2.</w:t>
      </w:r>
      <w:r>
        <w:tab/>
      </w:r>
      <w:proofErr w:type="gramStart"/>
      <w:r>
        <w:t>the</w:t>
      </w:r>
      <w:proofErr w:type="gramEnd"/>
      <w:r>
        <w:t xml:space="preserv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0FEEE4F6" w14:textId="77777777" w:rsidR="0041354A" w:rsidRDefault="0041354A" w:rsidP="0041354A">
      <w:pPr>
        <w:pStyle w:val="B3"/>
        <w:rPr>
          <w:lang w:eastAsia="zh-CN"/>
        </w:rPr>
      </w:pPr>
      <w:r>
        <w:rPr>
          <w:lang w:eastAsia="zh-CN"/>
        </w:rPr>
        <w:t>3.</w:t>
      </w:r>
      <w:r>
        <w:rPr>
          <w:lang w:eastAsia="zh-CN"/>
        </w:rPr>
        <w:tab/>
      </w:r>
      <w:proofErr w:type="gramStart"/>
      <w:r>
        <w:rPr>
          <w:lang w:eastAsia="zh-CN"/>
        </w:rPr>
        <w:t>the</w:t>
      </w:r>
      <w:proofErr w:type="gramEnd"/>
      <w:r>
        <w:rPr>
          <w:lang w:eastAsia="zh-CN"/>
        </w:rPr>
        <w:t xml:space="preserve"> parameters that describe the requested QoS for the single-modal data flow, as follows:</w:t>
      </w:r>
    </w:p>
    <w:p w14:paraId="5AD26464" w14:textId="77777777" w:rsidR="0041354A" w:rsidRDefault="0041354A" w:rsidP="0041354A">
      <w:pPr>
        <w:pStyle w:val="B4"/>
      </w:pPr>
      <w:proofErr w:type="gramStart"/>
      <w:r>
        <w:t>a</w:t>
      </w:r>
      <w:proofErr w:type="gramEnd"/>
      <w:r>
        <w:t>.</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546244EA" w14:textId="77777777" w:rsidR="0041354A" w:rsidRDefault="0041354A" w:rsidP="0041354A">
      <w:pPr>
        <w:pStyle w:val="B4"/>
      </w:pPr>
      <w:proofErr w:type="gramStart"/>
      <w:r>
        <w:t>b</w:t>
      </w:r>
      <w:proofErr w:type="gramEnd"/>
      <w:r>
        <w:t>.</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58FAB71F" w14:textId="77777777" w:rsidR="0041354A" w:rsidRDefault="0041354A" w:rsidP="0041354A">
      <w:pPr>
        <w:pStyle w:val="B4"/>
      </w:pPr>
      <w:proofErr w:type="gramStart"/>
      <w:r>
        <w:t>c</w:t>
      </w:r>
      <w:proofErr w:type="gramEnd"/>
      <w:r>
        <w:t>.</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2550129B" w14:textId="77777777" w:rsidR="0041354A" w:rsidRDefault="0041354A" w:rsidP="0041354A">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0BE67ED5" w14:textId="77777777" w:rsidR="0041354A" w:rsidRDefault="0041354A" w:rsidP="0041354A">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249C5F89" w14:textId="77777777" w:rsidR="0041354A" w:rsidRDefault="0041354A" w:rsidP="0041354A">
      <w:pPr>
        <w:pStyle w:val="B4"/>
      </w:pPr>
      <w:proofErr w:type="gramStart"/>
      <w:r>
        <w:t>f</w:t>
      </w:r>
      <w:proofErr w:type="gramEnd"/>
      <w:r>
        <w:t>.</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1E09E06A" w14:textId="77777777" w:rsidR="0041354A" w:rsidRDefault="0041354A" w:rsidP="0041354A">
      <w:pPr>
        <w:pStyle w:val="B4"/>
      </w:pPr>
      <w:proofErr w:type="gramStart"/>
      <w:r>
        <w:t>f.</w:t>
      </w:r>
      <w:r>
        <w:tab/>
        <w:t>PDU</w:t>
      </w:r>
      <w:proofErr w:type="gramEnd"/>
      <w:r>
        <w:t xml:space="preserve"> Set QoS information for the single-modal data flow within the </w:t>
      </w:r>
      <w:r w:rsidRPr="00973042">
        <w:t>"</w:t>
      </w:r>
      <w:proofErr w:type="spellStart"/>
      <w:r>
        <w:t>pduSetQos</w:t>
      </w:r>
      <w:proofErr w:type="spellEnd"/>
      <w:r w:rsidRPr="00973042">
        <w:t>"</w:t>
      </w:r>
      <w:r>
        <w:t xml:space="preserve"> attribute, if applicable;</w:t>
      </w:r>
    </w:p>
    <w:p w14:paraId="7BF30D95" w14:textId="77777777" w:rsidR="0041354A" w:rsidRDefault="0041354A" w:rsidP="0041354A">
      <w:pPr>
        <w:pStyle w:val="NO"/>
      </w:pPr>
      <w:r w:rsidRPr="00A85ED3">
        <w:lastRenderedPageBreak/>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365D0D7B" w14:textId="77777777" w:rsidR="0041354A" w:rsidRPr="00F73D59" w:rsidRDefault="0041354A" w:rsidP="0041354A">
      <w:pPr>
        <w:pStyle w:val="B4"/>
      </w:pPr>
      <w:proofErr w:type="gramStart"/>
      <w:r>
        <w:t>g</w:t>
      </w:r>
      <w:proofErr w:type="gramEnd"/>
      <w:r>
        <w:t>.</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r w:rsidRPr="00F73D59">
        <w:rPr>
          <w:rFonts w:hint="eastAsia"/>
        </w:rPr>
        <w:t>s</w:t>
      </w:r>
      <w:proofErr w:type="spellEnd"/>
      <w:r>
        <w:t>" attribute.</w:t>
      </w:r>
    </w:p>
    <w:p w14:paraId="2ADB075E" w14:textId="77777777" w:rsidR="0041354A" w:rsidRDefault="0041354A" w:rsidP="0041354A">
      <w:pPr>
        <w:pStyle w:val="B10"/>
        <w:rPr>
          <w:lang w:eastAsia="zh-CN"/>
        </w:rPr>
      </w:pPr>
      <w:r>
        <w:t>-</w:t>
      </w:r>
      <w:r>
        <w:tab/>
      </w:r>
      <w:proofErr w:type="gramStart"/>
      <w:r>
        <w:t>if</w:t>
      </w:r>
      <w:proofErr w:type="gramEnd"/>
      <w:r>
        <w:t xml:space="preserve">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2FB67944" w14:textId="77777777" w:rsidR="0041354A" w:rsidRPr="005C2FC5" w:rsidRDefault="0041354A" w:rsidP="0041354A">
      <w:pPr>
        <w:pStyle w:val="B2"/>
      </w:pPr>
      <w:r>
        <w:rPr>
          <w:lang w:eastAsia="zh-CN"/>
        </w:rPr>
        <w:t>-</w:t>
      </w:r>
      <w:r>
        <w:rPr>
          <w:lang w:eastAsia="zh-CN"/>
        </w:rPr>
        <w:tab/>
      </w:r>
      <w:proofErr w:type="gramStart"/>
      <w:r>
        <w:rPr>
          <w:lang w:eastAsia="zh-CN"/>
        </w:rPr>
        <w:t>the</w:t>
      </w:r>
      <w:proofErr w:type="gramEnd"/>
      <w:r>
        <w:rPr>
          <w:lang w:eastAsia="zh-CN"/>
        </w:rPr>
        <w:t xml:space="preserv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0656F08F" w14:textId="77777777" w:rsidR="0041354A" w:rsidRPr="005C2FC5" w:rsidRDefault="0041354A" w:rsidP="0041354A">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50576308" w14:textId="77777777" w:rsidR="0041354A" w:rsidRPr="0001319D" w:rsidRDefault="0041354A" w:rsidP="0041354A">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437F15E1" w14:textId="77777777" w:rsidR="0041354A" w:rsidRDefault="0041354A" w:rsidP="0041354A">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7D7728C2" w14:textId="77777777" w:rsidR="0041354A" w:rsidRDefault="0041354A" w:rsidP="0041354A">
      <w:pPr>
        <w:pStyle w:val="B10"/>
        <w:rPr>
          <w:lang w:eastAsia="zh-CN"/>
        </w:rPr>
      </w:pPr>
      <w:r>
        <w:t>-</w:t>
      </w:r>
      <w:r>
        <w:tab/>
      </w:r>
      <w:proofErr w:type="gramStart"/>
      <w:r>
        <w:t>if</w:t>
      </w:r>
      <w:proofErr w:type="gramEnd"/>
      <w:r>
        <w:t xml:space="preserve"> the "</w:t>
      </w:r>
      <w:r>
        <w:rPr>
          <w:rFonts w:cs="Arial"/>
          <w:szCs w:val="18"/>
          <w:lang w:eastAsia="zh-CN"/>
        </w:rPr>
        <w:t>L4S</w:t>
      </w:r>
      <w:r>
        <w:t xml:space="preserve">" feature is supported, the AF may </w:t>
      </w:r>
      <w:r>
        <w:rPr>
          <w:lang w:eastAsia="zh-CN"/>
        </w:rPr>
        <w:t>include:</w:t>
      </w:r>
    </w:p>
    <w:p w14:paraId="5F639A61" w14:textId="77777777" w:rsidR="0041354A" w:rsidRDefault="0041354A" w:rsidP="0041354A">
      <w:pPr>
        <w:pStyle w:val="B2"/>
      </w:pPr>
      <w:r>
        <w:rPr>
          <w:lang w:eastAsia="zh-CN"/>
        </w:rPr>
        <w:t>-</w:t>
      </w:r>
      <w:r>
        <w:rPr>
          <w:lang w:eastAsia="zh-CN"/>
        </w:rPr>
        <w:tab/>
      </w:r>
      <w:proofErr w:type="gramStart"/>
      <w:r>
        <w:t>the</w:t>
      </w:r>
      <w:proofErr w:type="gramEnd"/>
      <w:r>
        <w:t xml:space="preserv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B26577B" w14:textId="77777777" w:rsidR="0041354A" w:rsidRPr="003F4D6A" w:rsidRDefault="0041354A" w:rsidP="0041354A">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58F6ADCC" w14:textId="77777777" w:rsidR="0041354A" w:rsidRDefault="0041354A" w:rsidP="0041354A">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A765A15" w14:textId="77777777" w:rsidR="0041354A" w:rsidRDefault="0041354A" w:rsidP="0041354A">
      <w:pPr>
        <w:pStyle w:val="B2"/>
      </w:pPr>
      <w:r>
        <w:rPr>
          <w:lang w:eastAsia="zh-CN"/>
        </w:rPr>
        <w:t>-</w:t>
      </w:r>
      <w:r>
        <w:rPr>
          <w:lang w:eastAsia="zh-CN"/>
        </w:rPr>
        <w:tab/>
      </w:r>
      <w:proofErr w:type="gramStart"/>
      <w:r>
        <w:t>the</w:t>
      </w:r>
      <w:proofErr w:type="gramEnd"/>
      <w:r>
        <w:t xml:space="preserv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xml:space="preserve">, payload type and format (e.g. H.264, H.265), and format parameters (e.g. H.264 profile level and </w:t>
      </w:r>
      <w:proofErr w:type="spellStart"/>
      <w:r w:rsidRPr="002D5DE1">
        <w:t>packetization</w:t>
      </w:r>
      <w:proofErr w:type="spellEnd"/>
      <w:r w:rsidRPr="002D5DE1">
        <w:t xml:space="preserve"> mode) used by the service data flow</w:t>
      </w:r>
      <w:r>
        <w:t>. In case of the multiple flows, each flow will have the respective "</w:t>
      </w:r>
      <w:proofErr w:type="spellStart"/>
      <w:r>
        <w:t>protoDesc</w:t>
      </w:r>
      <w:proofErr w:type="spellEnd"/>
      <w:r>
        <w:t>" attribute;</w:t>
      </w:r>
    </w:p>
    <w:p w14:paraId="796A8B7A" w14:textId="77777777" w:rsidR="0041354A" w:rsidRDefault="0041354A" w:rsidP="0041354A">
      <w:pPr>
        <w:pStyle w:val="EditorsNote"/>
      </w:pPr>
      <w:r w:rsidRPr="00D30DFF">
        <w:t xml:space="preserve">Editor’s Note: </w:t>
      </w:r>
      <w:r>
        <w:t>The applicability of QoS monitoring to multi-modal communication services is FFS.</w:t>
      </w:r>
    </w:p>
    <w:p w14:paraId="0775BBD6" w14:textId="77777777" w:rsidR="0041354A" w:rsidRDefault="0041354A" w:rsidP="0041354A">
      <w:pPr>
        <w:pStyle w:val="EditorsNote"/>
      </w:pPr>
      <w:r w:rsidRPr="00D30DFF">
        <w:t xml:space="preserve">Editor’s Note: </w:t>
      </w:r>
      <w:r>
        <w:t>the list of IEs of a multimodal data flow to complete the QoS parameters developed for the media component in TS 29.514 and applicable to external AFs is FFS.</w:t>
      </w:r>
    </w:p>
    <w:p w14:paraId="4AB3C59A" w14:textId="77777777" w:rsidR="0041354A" w:rsidRDefault="0041354A" w:rsidP="0041354A">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6DB07C02" w14:textId="77777777" w:rsidR="0041354A" w:rsidRDefault="0041354A" w:rsidP="0041354A">
      <w:pPr>
        <w:pStyle w:val="B2"/>
        <w:rPr>
          <w:rFonts w:eastAsia="等线"/>
        </w:rPr>
      </w:pPr>
      <w:r>
        <w:t>-</w:t>
      </w:r>
      <w:r>
        <w:tab/>
      </w:r>
      <w:proofErr w:type="gramStart"/>
      <w:r>
        <w:t>if</w:t>
      </w:r>
      <w:proofErr w:type="gramEnd"/>
      <w:r>
        <w:t xml:space="preserve">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26925B7A" w14:textId="77777777" w:rsidR="0041354A" w:rsidRDefault="0041354A" w:rsidP="0041354A">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57CC2FCF" w14:textId="77777777" w:rsidR="0041354A" w:rsidRDefault="0041354A" w:rsidP="0041354A">
      <w:pPr>
        <w:pStyle w:val="B10"/>
      </w:pPr>
      <w:r>
        <w:lastRenderedPageBreak/>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4F5305E5" w14:textId="77777777" w:rsidR="0041354A" w:rsidRDefault="0041354A" w:rsidP="0041354A">
      <w:pPr>
        <w:pStyle w:val="B2"/>
      </w:pPr>
      <w:r>
        <w:t>-</w:t>
      </w:r>
      <w:r>
        <w:tab/>
        <w:t>"</w:t>
      </w:r>
      <w:proofErr w:type="spellStart"/>
      <w:r>
        <w:rPr>
          <w:lang w:eastAsia="zh-CN"/>
        </w:rPr>
        <w:t>qosDuration</w:t>
      </w:r>
      <w:proofErr w:type="spellEnd"/>
      <w:r>
        <w:t>" attribute to indicate the QoS duration to transfer data traffic (e.g., AI/ML traffic).</w:t>
      </w:r>
    </w:p>
    <w:p w14:paraId="3F15F909" w14:textId="77777777" w:rsidR="0041354A" w:rsidRDefault="0041354A" w:rsidP="0041354A">
      <w:pPr>
        <w:pStyle w:val="B2"/>
        <w:rPr>
          <w:lang w:eastAsia="zh-CN"/>
        </w:rPr>
      </w:pPr>
      <w:r>
        <w:t>-</w:t>
      </w:r>
      <w:r>
        <w:tab/>
        <w:t>"</w:t>
      </w:r>
      <w:proofErr w:type="spellStart"/>
      <w:r>
        <w:rPr>
          <w:lang w:eastAsia="zh-CN"/>
        </w:rPr>
        <w:t>qosInactInt</w:t>
      </w:r>
      <w:proofErr w:type="spellEnd"/>
      <w:r>
        <w:t>" attribute for data traffic (e.g., AI/ML traffic) QoS inactivity interval.</w:t>
      </w:r>
    </w:p>
    <w:p w14:paraId="48FF95C0" w14:textId="77777777" w:rsidR="0041354A" w:rsidRPr="00C81D33" w:rsidRDefault="0041354A" w:rsidP="0041354A">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1020CB88" w14:textId="77777777" w:rsidR="0041354A" w:rsidRDefault="0041354A" w:rsidP="0041354A">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52CDFA5" w14:textId="77777777" w:rsidR="0041354A" w:rsidRDefault="0041354A" w:rsidP="0041354A">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58CA278" w14:textId="77777777" w:rsidR="0041354A" w:rsidRDefault="0041354A" w:rsidP="0041354A">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F41B427" w14:textId="77777777" w:rsidR="0041354A" w:rsidRDefault="0041354A" w:rsidP="0041354A">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6A91ED9" w14:textId="77777777" w:rsidR="0041354A" w:rsidRDefault="0041354A" w:rsidP="0041354A">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61114D36" w14:textId="77777777" w:rsidR="0041354A" w:rsidRDefault="0041354A" w:rsidP="0041354A">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FCBFD69" w14:textId="77777777" w:rsidR="0041354A" w:rsidRDefault="0041354A" w:rsidP="0041354A">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FC59B74" w14:textId="77777777" w:rsidR="0041354A" w:rsidRDefault="0041354A" w:rsidP="0041354A">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011BBA0" w14:textId="77777777" w:rsidR="000551A9" w:rsidRPr="0041354A" w:rsidRDefault="000551A9" w:rsidP="000551A9"/>
    <w:bookmarkEnd w:id="5"/>
    <w:bookmarkEnd w:id="6"/>
    <w:bookmarkEnd w:id="7"/>
    <w:bookmarkEnd w:id="8"/>
    <w:bookmarkEnd w:id="9"/>
    <w:bookmarkEnd w:id="10"/>
    <w:bookmarkEnd w:id="11"/>
    <w:bookmarkEnd w:id="12"/>
    <w:bookmarkEnd w:id="13"/>
    <w:bookmarkEnd w:id="14"/>
    <w:p w14:paraId="257FF7FA" w14:textId="77777777" w:rsidR="00C84FAE" w:rsidRPr="00917F01" w:rsidRDefault="00C84FAE" w:rsidP="00C84FAE">
      <w:pPr>
        <w:pStyle w:val="PL"/>
      </w:pPr>
    </w:p>
    <w:bookmarkEnd w:id="1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60795" w14:textId="77777777" w:rsidR="00F74948" w:rsidRDefault="00F74948">
      <w:r>
        <w:separator/>
      </w:r>
    </w:p>
  </w:endnote>
  <w:endnote w:type="continuationSeparator" w:id="0">
    <w:p w14:paraId="5F8942B1" w14:textId="77777777" w:rsidR="00F74948" w:rsidRDefault="00F7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A7307" w14:textId="77777777" w:rsidR="00F74948" w:rsidRDefault="00F74948">
      <w:r>
        <w:separator/>
      </w:r>
    </w:p>
  </w:footnote>
  <w:footnote w:type="continuationSeparator" w:id="0">
    <w:p w14:paraId="14FF731B" w14:textId="77777777" w:rsidR="00F74948" w:rsidRDefault="00F74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7722" w:rsidRDefault="00CE7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7722" w:rsidRDefault="00CE77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7722" w:rsidRDefault="00CE77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7722" w:rsidRDefault="00CE77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1ED4A5C"/>
    <w:multiLevelType w:val="hybridMultilevel"/>
    <w:tmpl w:val="6C684540"/>
    <w:lvl w:ilvl="0" w:tplc="A3F0BC8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14"/>
  </w:num>
  <w:num w:numId="6">
    <w:abstractNumId w:val="8"/>
  </w:num>
  <w:num w:numId="7">
    <w:abstractNumId w:val="16"/>
  </w:num>
  <w:num w:numId="8">
    <w:abstractNumId w:val="7"/>
  </w:num>
  <w:num w:numId="9">
    <w:abstractNumId w:val="6"/>
  </w:num>
  <w:num w:numId="10">
    <w:abstractNumId w:val="5"/>
  </w:num>
  <w:num w:numId="11">
    <w:abstractNumId w:val="4"/>
  </w:num>
  <w:num w:numId="12">
    <w:abstractNumId w:val="3"/>
  </w:num>
  <w:num w:numId="13">
    <w:abstractNumId w:val="18"/>
  </w:num>
  <w:num w:numId="14">
    <w:abstractNumId w:val="13"/>
  </w:num>
  <w:num w:numId="15">
    <w:abstractNumId w:val="15"/>
  </w:num>
  <w:num w:numId="16">
    <w:abstractNumId w:val="19"/>
  </w:num>
  <w:num w:numId="17">
    <w:abstractNumId w:val="17"/>
  </w:num>
  <w:num w:numId="18">
    <w:abstractNumId w:val="12"/>
  </w:num>
  <w:num w:numId="19">
    <w:abstractNumId w:val="10"/>
  </w:num>
  <w:num w:numId="20">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1A9"/>
    <w:rsid w:val="00055F78"/>
    <w:rsid w:val="00057F13"/>
    <w:rsid w:val="00062898"/>
    <w:rsid w:val="000739C4"/>
    <w:rsid w:val="00074235"/>
    <w:rsid w:val="000764F5"/>
    <w:rsid w:val="00076534"/>
    <w:rsid w:val="00076F19"/>
    <w:rsid w:val="00077446"/>
    <w:rsid w:val="00081EF1"/>
    <w:rsid w:val="000877DD"/>
    <w:rsid w:val="000951A0"/>
    <w:rsid w:val="00096923"/>
    <w:rsid w:val="000A0E07"/>
    <w:rsid w:val="000A34FF"/>
    <w:rsid w:val="000A6394"/>
    <w:rsid w:val="000B0191"/>
    <w:rsid w:val="000B0C4A"/>
    <w:rsid w:val="000B6DCC"/>
    <w:rsid w:val="000B7FED"/>
    <w:rsid w:val="000C038A"/>
    <w:rsid w:val="000C3EBE"/>
    <w:rsid w:val="000C4D08"/>
    <w:rsid w:val="000C6598"/>
    <w:rsid w:val="000D44B3"/>
    <w:rsid w:val="000E1ED5"/>
    <w:rsid w:val="001016E4"/>
    <w:rsid w:val="001066B8"/>
    <w:rsid w:val="00120952"/>
    <w:rsid w:val="001238ED"/>
    <w:rsid w:val="00123E54"/>
    <w:rsid w:val="00140302"/>
    <w:rsid w:val="001430FE"/>
    <w:rsid w:val="00145D43"/>
    <w:rsid w:val="001461EC"/>
    <w:rsid w:val="00146406"/>
    <w:rsid w:val="00150CD2"/>
    <w:rsid w:val="00156C20"/>
    <w:rsid w:val="00157E68"/>
    <w:rsid w:val="00160456"/>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7120"/>
    <w:rsid w:val="00222AF3"/>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3ED3"/>
    <w:rsid w:val="002F472D"/>
    <w:rsid w:val="002F5D0D"/>
    <w:rsid w:val="00305409"/>
    <w:rsid w:val="0030697B"/>
    <w:rsid w:val="00312325"/>
    <w:rsid w:val="003160FE"/>
    <w:rsid w:val="00321F08"/>
    <w:rsid w:val="00326078"/>
    <w:rsid w:val="00333221"/>
    <w:rsid w:val="0033341C"/>
    <w:rsid w:val="003344AB"/>
    <w:rsid w:val="0033474F"/>
    <w:rsid w:val="003427A7"/>
    <w:rsid w:val="00343B6E"/>
    <w:rsid w:val="003550AB"/>
    <w:rsid w:val="003609EF"/>
    <w:rsid w:val="00361D94"/>
    <w:rsid w:val="0036231A"/>
    <w:rsid w:val="00365979"/>
    <w:rsid w:val="0036638B"/>
    <w:rsid w:val="00370B8F"/>
    <w:rsid w:val="00374DD4"/>
    <w:rsid w:val="00375DB4"/>
    <w:rsid w:val="00380E1F"/>
    <w:rsid w:val="003909DD"/>
    <w:rsid w:val="00391227"/>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354A"/>
    <w:rsid w:val="00414C9F"/>
    <w:rsid w:val="0041632C"/>
    <w:rsid w:val="004242F1"/>
    <w:rsid w:val="004309B9"/>
    <w:rsid w:val="00434438"/>
    <w:rsid w:val="00442E6A"/>
    <w:rsid w:val="00451235"/>
    <w:rsid w:val="0045368E"/>
    <w:rsid w:val="00453FC3"/>
    <w:rsid w:val="004546CF"/>
    <w:rsid w:val="00462C56"/>
    <w:rsid w:val="00464D14"/>
    <w:rsid w:val="00471DA9"/>
    <w:rsid w:val="00472744"/>
    <w:rsid w:val="00477E8C"/>
    <w:rsid w:val="00483A35"/>
    <w:rsid w:val="00485A40"/>
    <w:rsid w:val="00487444"/>
    <w:rsid w:val="004932D5"/>
    <w:rsid w:val="004A1E57"/>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140C"/>
    <w:rsid w:val="004E5C48"/>
    <w:rsid w:val="004F0C3E"/>
    <w:rsid w:val="004F290E"/>
    <w:rsid w:val="004F342E"/>
    <w:rsid w:val="004F5489"/>
    <w:rsid w:val="0050768F"/>
    <w:rsid w:val="0051016C"/>
    <w:rsid w:val="00512CBA"/>
    <w:rsid w:val="00512F96"/>
    <w:rsid w:val="00514182"/>
    <w:rsid w:val="005141D9"/>
    <w:rsid w:val="0051580D"/>
    <w:rsid w:val="0051640D"/>
    <w:rsid w:val="00520CB2"/>
    <w:rsid w:val="0052199D"/>
    <w:rsid w:val="00525981"/>
    <w:rsid w:val="00527228"/>
    <w:rsid w:val="005279C4"/>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54188"/>
    <w:rsid w:val="00660355"/>
    <w:rsid w:val="00662F4D"/>
    <w:rsid w:val="0066465F"/>
    <w:rsid w:val="00665C47"/>
    <w:rsid w:val="00667E50"/>
    <w:rsid w:val="00670208"/>
    <w:rsid w:val="00671760"/>
    <w:rsid w:val="00672D42"/>
    <w:rsid w:val="00675DAD"/>
    <w:rsid w:val="00677833"/>
    <w:rsid w:val="006819E8"/>
    <w:rsid w:val="00681D12"/>
    <w:rsid w:val="00682755"/>
    <w:rsid w:val="006838AC"/>
    <w:rsid w:val="00683B50"/>
    <w:rsid w:val="00692FB4"/>
    <w:rsid w:val="00695808"/>
    <w:rsid w:val="0069681D"/>
    <w:rsid w:val="006A3E5C"/>
    <w:rsid w:val="006A492C"/>
    <w:rsid w:val="006A5EF0"/>
    <w:rsid w:val="006A7F7A"/>
    <w:rsid w:val="006B46FB"/>
    <w:rsid w:val="006C031C"/>
    <w:rsid w:val="006C1294"/>
    <w:rsid w:val="006C22AD"/>
    <w:rsid w:val="006C26C0"/>
    <w:rsid w:val="006C3BC9"/>
    <w:rsid w:val="006E21FB"/>
    <w:rsid w:val="006E36BA"/>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183"/>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A617E"/>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00AD"/>
    <w:rsid w:val="008223DC"/>
    <w:rsid w:val="00823EAA"/>
    <w:rsid w:val="0082412A"/>
    <w:rsid w:val="008279FA"/>
    <w:rsid w:val="008322D3"/>
    <w:rsid w:val="00832EBD"/>
    <w:rsid w:val="00841008"/>
    <w:rsid w:val="00854EB1"/>
    <w:rsid w:val="008571CC"/>
    <w:rsid w:val="008626E7"/>
    <w:rsid w:val="00863284"/>
    <w:rsid w:val="008662B1"/>
    <w:rsid w:val="00866DF6"/>
    <w:rsid w:val="00870EE7"/>
    <w:rsid w:val="00874782"/>
    <w:rsid w:val="008770C0"/>
    <w:rsid w:val="008863B9"/>
    <w:rsid w:val="008904F3"/>
    <w:rsid w:val="0089181B"/>
    <w:rsid w:val="008918F5"/>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0E91"/>
    <w:rsid w:val="00901101"/>
    <w:rsid w:val="00903A50"/>
    <w:rsid w:val="0091269C"/>
    <w:rsid w:val="009148DE"/>
    <w:rsid w:val="009149FB"/>
    <w:rsid w:val="00917F01"/>
    <w:rsid w:val="0092434E"/>
    <w:rsid w:val="00927223"/>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77DC4"/>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1A5"/>
    <w:rsid w:val="00A246B6"/>
    <w:rsid w:val="00A26C12"/>
    <w:rsid w:val="00A32E22"/>
    <w:rsid w:val="00A446B5"/>
    <w:rsid w:val="00A460A6"/>
    <w:rsid w:val="00A47E70"/>
    <w:rsid w:val="00A50CF0"/>
    <w:rsid w:val="00A55C66"/>
    <w:rsid w:val="00A6160F"/>
    <w:rsid w:val="00A616E6"/>
    <w:rsid w:val="00A64B72"/>
    <w:rsid w:val="00A66B39"/>
    <w:rsid w:val="00A67E77"/>
    <w:rsid w:val="00A7671C"/>
    <w:rsid w:val="00A80994"/>
    <w:rsid w:val="00A872CB"/>
    <w:rsid w:val="00A910C3"/>
    <w:rsid w:val="00A91253"/>
    <w:rsid w:val="00A918B3"/>
    <w:rsid w:val="00A92D01"/>
    <w:rsid w:val="00A97BF9"/>
    <w:rsid w:val="00AA1719"/>
    <w:rsid w:val="00AA27EA"/>
    <w:rsid w:val="00AA2CBC"/>
    <w:rsid w:val="00AA42EB"/>
    <w:rsid w:val="00AA441D"/>
    <w:rsid w:val="00AA583B"/>
    <w:rsid w:val="00AB13E9"/>
    <w:rsid w:val="00AC0588"/>
    <w:rsid w:val="00AC5820"/>
    <w:rsid w:val="00AC6D67"/>
    <w:rsid w:val="00AD1CD8"/>
    <w:rsid w:val="00AD1E3F"/>
    <w:rsid w:val="00AD55E9"/>
    <w:rsid w:val="00AD7CF2"/>
    <w:rsid w:val="00AE0444"/>
    <w:rsid w:val="00AE4362"/>
    <w:rsid w:val="00AE5FE9"/>
    <w:rsid w:val="00AF0DE5"/>
    <w:rsid w:val="00AF36E8"/>
    <w:rsid w:val="00AF38A7"/>
    <w:rsid w:val="00AF42C6"/>
    <w:rsid w:val="00AF4518"/>
    <w:rsid w:val="00AF7F4E"/>
    <w:rsid w:val="00B00C78"/>
    <w:rsid w:val="00B01912"/>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1ECE"/>
    <w:rsid w:val="00BE3E08"/>
    <w:rsid w:val="00BF04E5"/>
    <w:rsid w:val="00BF180D"/>
    <w:rsid w:val="00BF5A10"/>
    <w:rsid w:val="00C01EF1"/>
    <w:rsid w:val="00C050B7"/>
    <w:rsid w:val="00C07572"/>
    <w:rsid w:val="00C07640"/>
    <w:rsid w:val="00C141EA"/>
    <w:rsid w:val="00C1478E"/>
    <w:rsid w:val="00C15724"/>
    <w:rsid w:val="00C2161D"/>
    <w:rsid w:val="00C242B1"/>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6667"/>
    <w:rsid w:val="00CB7283"/>
    <w:rsid w:val="00CB734C"/>
    <w:rsid w:val="00CB7D1D"/>
    <w:rsid w:val="00CC028C"/>
    <w:rsid w:val="00CC16D2"/>
    <w:rsid w:val="00CC5026"/>
    <w:rsid w:val="00CC68D0"/>
    <w:rsid w:val="00CD32D1"/>
    <w:rsid w:val="00CD633B"/>
    <w:rsid w:val="00CD7E94"/>
    <w:rsid w:val="00CE19E4"/>
    <w:rsid w:val="00CE47C8"/>
    <w:rsid w:val="00CE51A6"/>
    <w:rsid w:val="00CE6421"/>
    <w:rsid w:val="00CE7722"/>
    <w:rsid w:val="00CF2992"/>
    <w:rsid w:val="00D01898"/>
    <w:rsid w:val="00D03F9A"/>
    <w:rsid w:val="00D06D51"/>
    <w:rsid w:val="00D17432"/>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76B49"/>
    <w:rsid w:val="00D81322"/>
    <w:rsid w:val="00D836B4"/>
    <w:rsid w:val="00D84AE9"/>
    <w:rsid w:val="00D90260"/>
    <w:rsid w:val="00D96343"/>
    <w:rsid w:val="00D9756A"/>
    <w:rsid w:val="00DA1E68"/>
    <w:rsid w:val="00DA48D3"/>
    <w:rsid w:val="00DB24F4"/>
    <w:rsid w:val="00DC15BA"/>
    <w:rsid w:val="00DC3174"/>
    <w:rsid w:val="00DC3791"/>
    <w:rsid w:val="00DC4BD4"/>
    <w:rsid w:val="00DC5B06"/>
    <w:rsid w:val="00DE26B7"/>
    <w:rsid w:val="00DE343E"/>
    <w:rsid w:val="00DE34CF"/>
    <w:rsid w:val="00DE359B"/>
    <w:rsid w:val="00DE5FD5"/>
    <w:rsid w:val="00DE6C92"/>
    <w:rsid w:val="00DE73F0"/>
    <w:rsid w:val="00DE782C"/>
    <w:rsid w:val="00DF137E"/>
    <w:rsid w:val="00E01DCE"/>
    <w:rsid w:val="00E13494"/>
    <w:rsid w:val="00E13F3D"/>
    <w:rsid w:val="00E1445A"/>
    <w:rsid w:val="00E14C05"/>
    <w:rsid w:val="00E23CC3"/>
    <w:rsid w:val="00E2793B"/>
    <w:rsid w:val="00E27AE9"/>
    <w:rsid w:val="00E31C7F"/>
    <w:rsid w:val="00E34898"/>
    <w:rsid w:val="00E35D40"/>
    <w:rsid w:val="00E3651B"/>
    <w:rsid w:val="00E36AF7"/>
    <w:rsid w:val="00E42C1D"/>
    <w:rsid w:val="00E51DB7"/>
    <w:rsid w:val="00E54A6B"/>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4DE"/>
    <w:rsid w:val="00ED2BB5"/>
    <w:rsid w:val="00EE4272"/>
    <w:rsid w:val="00EE7D7C"/>
    <w:rsid w:val="00EF060B"/>
    <w:rsid w:val="00EF7A6C"/>
    <w:rsid w:val="00F05535"/>
    <w:rsid w:val="00F12039"/>
    <w:rsid w:val="00F14956"/>
    <w:rsid w:val="00F156E7"/>
    <w:rsid w:val="00F17DD2"/>
    <w:rsid w:val="00F25D98"/>
    <w:rsid w:val="00F2761F"/>
    <w:rsid w:val="00F300FB"/>
    <w:rsid w:val="00F30C18"/>
    <w:rsid w:val="00F314DE"/>
    <w:rsid w:val="00F35B9B"/>
    <w:rsid w:val="00F35FEA"/>
    <w:rsid w:val="00F40FA8"/>
    <w:rsid w:val="00F44C65"/>
    <w:rsid w:val="00F5352B"/>
    <w:rsid w:val="00F53E36"/>
    <w:rsid w:val="00F54D1B"/>
    <w:rsid w:val="00F56119"/>
    <w:rsid w:val="00F6152D"/>
    <w:rsid w:val="00F667D7"/>
    <w:rsid w:val="00F71A18"/>
    <w:rsid w:val="00F74948"/>
    <w:rsid w:val="00F8107C"/>
    <w:rsid w:val="00F85834"/>
    <w:rsid w:val="00F92BA7"/>
    <w:rsid w:val="00F96CE0"/>
    <w:rsid w:val="00F97F8F"/>
    <w:rsid w:val="00FB09C9"/>
    <w:rsid w:val="00FB495C"/>
    <w:rsid w:val="00FB6386"/>
    <w:rsid w:val="00FC3574"/>
    <w:rsid w:val="00FC3A49"/>
    <w:rsid w:val="00FD1ECF"/>
    <w:rsid w:val="00FD460F"/>
    <w:rsid w:val="00FE61B3"/>
    <w:rsid w:val="00FE6714"/>
    <w:rsid w:val="00FF6E90"/>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92D07-9001-4CA4-9BC0-C5C7FDD97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2829</TotalTime>
  <Pages>10</Pages>
  <Words>5334</Words>
  <Characters>30408</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530</cp:revision>
  <cp:lastPrinted>1899-12-31T23:00:00Z</cp:lastPrinted>
  <dcterms:created xsi:type="dcterms:W3CDTF">2020-02-03T08:32:00Z</dcterms:created>
  <dcterms:modified xsi:type="dcterms:W3CDTF">2024-02-19T11:30:00Z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(3)3U8CBkFym74uoWIstqu7/CuasphJ4npTSyrSax3s3Vmb34j3OlgkIDMCVAhGZl+M+sO3r9y0
EnvAC1H89p26hhEQrNjEOBhitt19DGWr8ybp74+WM6cWMGo7amK0pxUcxBpE6XL1YO6N1D8F
MMJuNfph+vyQHK/TppPJ9u7Q8SI7koxgQNwSxEaSdtYPg5qC2tmqaW/Vtv84Z3ghX+Y686VT
hdJZ7Jyhr5bxPnYc/E</vt:lpwstr>
  </property>
  <property fmtid="{D5CDD505-2E9C-101B-9397-08002B2CF9AE}" pid="22" name="_2015_ms_pID_7253431">
    <vt:lpwstr>aOuJB36Ce8YMbZ1CJpWR93v7IGh+b83SN3XRuoGzBcfbJxKA4ixIw+
GXC8H2giOJeoZv8MRysUAN0qd1nMQm/Py3yAQVAxzvYH5/jWXiHP4uwc1yOuk1PnGw1G6QlF
6aDngr0DAdD4vOMWeWiEPND00O2VQrKYLSfTSj7x5jwAmb6fyzJuT9+J/duH45pGZokAiXfs
kP5RyKsbFQVLJG2aGGC3GJvcKe8iGm0nDTnN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Vec07HsEtmiSaoyoCCO7dc8=</vt:lpwstr>
  </property>
</Properties>
</file>